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BCA0CF" w:rsidR="001E41F3" w:rsidRDefault="001E41F3">
      <w:pPr>
        <w:pStyle w:val="CRCoverPage"/>
        <w:tabs>
          <w:tab w:val="right" w:pos="9639"/>
        </w:tabs>
        <w:spacing w:after="0"/>
        <w:rPr>
          <w:b/>
          <w:i/>
          <w:noProof/>
          <w:sz w:val="28"/>
        </w:rPr>
      </w:pPr>
      <w:r>
        <w:rPr>
          <w:b/>
          <w:noProof/>
          <w:sz w:val="24"/>
        </w:rPr>
        <w:t>3GPP TSG-</w:t>
      </w:r>
      <w:fldSimple w:instr=" DOCPROPERTY  TSG/WGRef  \* MERGEFORMAT ">
        <w:r w:rsidR="007126EC">
          <w:rPr>
            <w:rFonts w:eastAsia="宋体"/>
            <w:b/>
            <w:sz w:val="24"/>
            <w:lang w:val="en-US" w:eastAsia="zh-CN"/>
          </w:rPr>
          <w:t>RAN WG2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126EC">
          <w:rPr>
            <w:b/>
            <w:noProof/>
            <w:sz w:val="24"/>
          </w:rPr>
          <w:t>119e</w:t>
        </w:r>
      </w:fldSimple>
      <w:r>
        <w:rPr>
          <w:b/>
          <w:i/>
          <w:noProof/>
          <w:sz w:val="28"/>
        </w:rPr>
        <w:tab/>
      </w:r>
      <w:r w:rsidR="0002224F" w:rsidRPr="0002224F">
        <w:rPr>
          <w:b/>
          <w:noProof/>
          <w:sz w:val="28"/>
        </w:rPr>
        <w:t>R2-2207603</w:t>
      </w:r>
    </w:p>
    <w:p w14:paraId="7CB45193" w14:textId="0F8DAE60" w:rsidR="001E41F3" w:rsidRDefault="00563DB8" w:rsidP="005E2C44">
      <w:pPr>
        <w:pStyle w:val="CRCoverPage"/>
        <w:outlineLvl w:val="0"/>
        <w:rPr>
          <w:b/>
          <w:noProof/>
          <w:sz w:val="24"/>
        </w:rPr>
      </w:pPr>
      <w:fldSimple w:instr=" DOCPROPERTY  Location  \* MERGEFORMAT ">
        <w:r w:rsidR="003609EF" w:rsidRPr="00BA51D9">
          <w:rPr>
            <w:b/>
            <w:noProof/>
            <w:sz w:val="24"/>
          </w:rPr>
          <w:t xml:space="preserve"> </w:t>
        </w:r>
        <w:r w:rsidR="00A046F3">
          <w:rPr>
            <w:b/>
            <w:noProof/>
            <w:sz w:val="24"/>
          </w:rPr>
          <w:t>Onli</w:t>
        </w:r>
        <w:r w:rsidR="00D8221C">
          <w:rPr>
            <w:b/>
            <w:noProof/>
            <w:sz w:val="24"/>
          </w:rPr>
          <w:t>ne</w:t>
        </w:r>
      </w:fldSimple>
      <w:r w:rsidR="001E41F3">
        <w:rPr>
          <w:b/>
          <w:noProof/>
          <w:sz w:val="24"/>
        </w:rPr>
        <w:t xml:space="preserve">, </w:t>
      </w:r>
      <w:r w:rsidR="007B0E79">
        <w:rPr>
          <w:b/>
          <w:noProof/>
          <w:sz w:val="24"/>
        </w:rPr>
        <w:t>Aug</w:t>
      </w:r>
      <w:r w:rsidR="00F2778E">
        <w:rPr>
          <w:b/>
          <w:noProof/>
          <w:sz w:val="24"/>
        </w:rPr>
        <w:t>ust</w:t>
      </w:r>
      <w:r w:rsidR="00CC3BB8">
        <w:rPr>
          <w:b/>
          <w:noProof/>
          <w:sz w:val="24"/>
        </w:rPr>
        <w:t xml:space="preserve"> </w:t>
      </w:r>
      <w:r w:rsidR="005850A9">
        <w:rPr>
          <w:b/>
          <w:noProof/>
          <w:sz w:val="24"/>
        </w:rPr>
        <w:t>17-29</w:t>
      </w:r>
      <w:r w:rsidR="00BC77F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69513" w:rsidR="001E41F3" w:rsidRPr="00410371" w:rsidRDefault="00737B93" w:rsidP="00E13F3D">
            <w:pPr>
              <w:pStyle w:val="CRCoverPage"/>
              <w:spacing w:after="0"/>
              <w:jc w:val="right"/>
              <w:rPr>
                <w:b/>
                <w:noProof/>
                <w:sz w:val="28"/>
              </w:rPr>
            </w:pPr>
            <w:r>
              <w:rPr>
                <w:b/>
                <w:noProof/>
                <w:sz w:val="28"/>
              </w:rPr>
              <w:t>38</w:t>
            </w:r>
            <w:r w:rsidR="00771529">
              <w:rPr>
                <w:b/>
                <w:noProof/>
                <w:sz w:val="28"/>
              </w:rPr>
              <w:t>.</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12B24" w:rsidR="001E41F3" w:rsidRPr="00410371" w:rsidRDefault="00B038EB" w:rsidP="003C730C">
            <w:pPr>
              <w:pStyle w:val="CRCoverPage"/>
              <w:spacing w:after="0"/>
              <w:jc w:val="center"/>
              <w:rPr>
                <w:noProof/>
              </w:rPr>
            </w:pPr>
            <w:r w:rsidRPr="00B038EB">
              <w:rPr>
                <w:b/>
                <w:noProof/>
                <w:sz w:val="28"/>
              </w:rPr>
              <w:t>32</w:t>
            </w:r>
            <w:bookmarkStart w:id="0" w:name="_GoBack"/>
            <w:bookmarkEnd w:id="0"/>
            <w:r w:rsidRPr="00B038EB">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75E2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E4C07" w:rsidR="001E41F3" w:rsidRPr="00410371" w:rsidRDefault="00C92911" w:rsidP="00E641A8">
            <w:pPr>
              <w:pStyle w:val="CRCoverPage"/>
              <w:spacing w:after="0"/>
              <w:rPr>
                <w:noProof/>
                <w:sz w:val="28"/>
              </w:rPr>
            </w:pPr>
            <w:r w:rsidRPr="00E641A8">
              <w:rPr>
                <w:b/>
                <w:noProof/>
                <w:sz w:val="28"/>
              </w:rPr>
              <w:t>1</w:t>
            </w:r>
            <w:r w:rsidR="00245260">
              <w:rPr>
                <w:b/>
                <w:noProof/>
                <w:sz w:val="28"/>
              </w:rPr>
              <w:t>6</w:t>
            </w:r>
            <w:r w:rsidRPr="00E641A8">
              <w:rPr>
                <w:b/>
                <w:noProof/>
                <w:sz w:val="28"/>
              </w:rPr>
              <w:t>.</w:t>
            </w:r>
            <w:r w:rsidR="00245260">
              <w:rPr>
                <w:b/>
                <w:noProof/>
                <w:sz w:val="28"/>
              </w:rPr>
              <w:t>9</w:t>
            </w:r>
            <w:r w:rsidRPr="00E641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15849" w:rsidR="00F25D98" w:rsidRDefault="00EF01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C4CFC6" w:rsidR="00F25D98" w:rsidRDefault="00EF01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05189" w:rsidR="001E41F3" w:rsidRDefault="00745C7E" w:rsidP="00745C7E">
            <w:pPr>
              <w:pStyle w:val="CRCoverPage"/>
              <w:spacing w:after="0"/>
              <w:rPr>
                <w:noProof/>
              </w:rPr>
            </w:pPr>
            <w:r>
              <w:t xml:space="preserve"> Correction on NR-DC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6C283" w:rsidR="001E41F3" w:rsidRDefault="00911F48">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342457" w:rsidR="001E41F3" w:rsidRDefault="008C289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372B7" w:rsidR="001E41F3" w:rsidRDefault="00B842E7">
            <w:pPr>
              <w:pStyle w:val="CRCoverPage"/>
              <w:spacing w:after="0"/>
              <w:ind w:left="100"/>
              <w:rPr>
                <w:noProof/>
              </w:rPr>
            </w:pPr>
            <w:r w:rsidRPr="00B842E7">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09CE5" w:rsidR="001E41F3" w:rsidRDefault="005523EB">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54D723" w:rsidR="001E41F3" w:rsidRDefault="004E05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32C20" w:rsidR="001E41F3" w:rsidRDefault="00C74AB3">
            <w:pPr>
              <w:pStyle w:val="CRCoverPage"/>
              <w:spacing w:after="0"/>
              <w:ind w:left="100"/>
              <w:rPr>
                <w:noProof/>
              </w:rPr>
            </w:pPr>
            <w:r>
              <w:t>Rel-1</w:t>
            </w:r>
            <w:r w:rsidR="007B20E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E6910" w14:textId="7A7E1D66" w:rsidR="007873B0" w:rsidRDefault="00444F4A" w:rsidP="00561750">
            <w:pPr>
              <w:pStyle w:val="CRCoverPage"/>
              <w:spacing w:after="0"/>
              <w:ind w:leftChars="8" w:left="16"/>
              <w:rPr>
                <w:noProof/>
                <w:lang w:eastAsia="zh-CN"/>
              </w:rPr>
            </w:pPr>
            <w:r>
              <w:rPr>
                <w:rFonts w:hint="eastAsia"/>
                <w:noProof/>
                <w:lang w:eastAsia="zh-CN"/>
              </w:rPr>
              <w:t>F</w:t>
            </w:r>
            <w:r>
              <w:rPr>
                <w:noProof/>
                <w:lang w:eastAsia="zh-CN"/>
              </w:rPr>
              <w:t xml:space="preserve">or NR-DC FR2 power control, RAN4 indicated </w:t>
            </w:r>
            <w:r w:rsidR="0084423C">
              <w:rPr>
                <w:noProof/>
                <w:lang w:eastAsia="zh-CN"/>
              </w:rPr>
              <w:t xml:space="preserve">that </w:t>
            </w:r>
            <w:r w:rsidRPr="003E3FF8">
              <w:rPr>
                <w:i/>
                <w:noProof/>
                <w:lang w:eastAsia="zh-CN"/>
              </w:rPr>
              <w:t>p-NR-FR2</w:t>
            </w:r>
            <w:r>
              <w:rPr>
                <w:noProof/>
                <w:lang w:eastAsia="zh-CN"/>
              </w:rPr>
              <w:t xml:space="preserve"> and </w:t>
            </w:r>
            <w:r w:rsidRPr="003E3FF8">
              <w:rPr>
                <w:i/>
                <w:noProof/>
                <w:lang w:eastAsia="zh-CN"/>
              </w:rPr>
              <w:t>p-UE-FR2</w:t>
            </w:r>
            <w:r>
              <w:rPr>
                <w:noProof/>
                <w:lang w:eastAsia="zh-CN"/>
              </w:rPr>
              <w:t xml:space="preserve"> </w:t>
            </w:r>
            <w:r w:rsidR="00932852">
              <w:rPr>
                <w:noProof/>
                <w:lang w:eastAsia="zh-CN"/>
              </w:rPr>
              <w:t>will</w:t>
            </w:r>
            <w:r w:rsidR="00C45A50">
              <w:rPr>
                <w:noProof/>
                <w:lang w:eastAsia="zh-CN"/>
              </w:rPr>
              <w:t xml:space="preserve"> not </w:t>
            </w:r>
            <w:r w:rsidR="00932852">
              <w:rPr>
                <w:noProof/>
                <w:lang w:eastAsia="zh-CN"/>
              </w:rPr>
              <w:t xml:space="preserve">be </w:t>
            </w:r>
            <w:r w:rsidR="00C45A50">
              <w:rPr>
                <w:noProof/>
                <w:lang w:eastAsia="zh-CN"/>
              </w:rPr>
              <w:t xml:space="preserve">used in Rel-16 </w:t>
            </w:r>
            <w:r w:rsidR="003B44E1">
              <w:rPr>
                <w:noProof/>
                <w:lang w:eastAsia="zh-CN"/>
              </w:rPr>
              <w:t>(</w:t>
            </w:r>
            <w:r w:rsidR="002144A1">
              <w:rPr>
                <w:noProof/>
                <w:lang w:eastAsia="zh-CN"/>
              </w:rPr>
              <w:t xml:space="preserve">see </w:t>
            </w:r>
            <w:r w:rsidR="008A0666">
              <w:rPr>
                <w:noProof/>
                <w:lang w:eastAsia="zh-CN"/>
              </w:rPr>
              <w:t xml:space="preserve">LSs </w:t>
            </w:r>
            <w:r w:rsidR="002C4132" w:rsidRPr="00E71A5A">
              <w:rPr>
                <w:noProof/>
                <w:lang w:eastAsia="zh-CN"/>
              </w:rPr>
              <w:t>R4-2011721</w:t>
            </w:r>
            <w:r w:rsidR="003035E8" w:rsidRPr="00E71A5A">
              <w:rPr>
                <w:noProof/>
                <w:lang w:eastAsia="zh-CN"/>
              </w:rPr>
              <w:t>/</w:t>
            </w:r>
            <w:r w:rsidR="00FB6A3A" w:rsidRPr="00E71A5A">
              <w:rPr>
                <w:noProof/>
                <w:lang w:eastAsia="zh-CN"/>
              </w:rPr>
              <w:t>R4-2103373</w:t>
            </w:r>
            <w:r w:rsidR="003B44E1">
              <w:rPr>
                <w:noProof/>
                <w:lang w:eastAsia="zh-CN"/>
              </w:rPr>
              <w:t>)</w:t>
            </w:r>
            <w:r w:rsidR="00164C48">
              <w:rPr>
                <w:noProof/>
                <w:lang w:eastAsia="zh-CN"/>
              </w:rPr>
              <w:t>.</w:t>
            </w:r>
            <w:r w:rsidR="00006503">
              <w:rPr>
                <w:noProof/>
                <w:lang w:eastAsia="zh-CN"/>
              </w:rPr>
              <w:t xml:space="preserve"> Based on this, </w:t>
            </w:r>
            <w:r w:rsidR="007873B0">
              <w:rPr>
                <w:noProof/>
                <w:lang w:eastAsia="zh-CN"/>
              </w:rPr>
              <w:t>RAN2 made the agreement</w:t>
            </w:r>
            <w:r w:rsidR="002E63A2">
              <w:rPr>
                <w:noProof/>
                <w:lang w:eastAsia="zh-CN"/>
              </w:rPr>
              <w:t>s</w:t>
            </w:r>
            <w:r w:rsidR="006F63A8">
              <w:rPr>
                <w:noProof/>
                <w:lang w:eastAsia="zh-CN"/>
              </w:rPr>
              <w:t xml:space="preserve"> in RAN2#114e</w:t>
            </w:r>
            <w:r w:rsidR="00164B3D">
              <w:rPr>
                <w:noProof/>
                <w:lang w:eastAsia="zh-CN"/>
              </w:rPr>
              <w:t xml:space="preserve"> </w:t>
            </w:r>
            <w:hyperlink r:id="rId12" w:history="1">
              <w:r w:rsidR="00DA22CA" w:rsidRPr="0054167F">
                <w:rPr>
                  <w:noProof/>
                  <w:lang w:eastAsia="zh-CN"/>
                </w:rPr>
                <w:t>R2-2106641</w:t>
              </w:r>
            </w:hyperlink>
            <w:r w:rsidR="007873B0">
              <w:rPr>
                <w:rFonts w:hint="eastAsia"/>
                <w:noProof/>
                <w:lang w:eastAsia="zh-CN"/>
              </w:rPr>
              <w:t>:</w:t>
            </w:r>
            <w:r w:rsidR="007873B0">
              <w:rPr>
                <w:noProof/>
                <w:lang w:eastAsia="zh-CN"/>
              </w:rPr>
              <w:t xml:space="preserve"> </w:t>
            </w:r>
          </w:p>
          <w:p w14:paraId="4291EAE7" w14:textId="77777777" w:rsidR="006F63A8" w:rsidRPr="003D539C" w:rsidRDefault="006F63A8" w:rsidP="00561750">
            <w:pPr>
              <w:pStyle w:val="Agreement"/>
              <w:overflowPunct/>
              <w:autoSpaceDE/>
              <w:autoSpaceDN/>
              <w:adjustRightInd/>
              <w:ind w:leftChars="588" w:left="1536" w:hanging="360"/>
              <w:textAlignment w:val="auto"/>
            </w:pPr>
            <w:r w:rsidRPr="003D539C">
              <w:t xml:space="preserve">RAN2 intends to update the following RRC parameters with “This field is not used in this version of specification”: </w:t>
            </w:r>
            <w:r w:rsidRPr="003D539C">
              <w:rPr>
                <w:i/>
                <w:iCs/>
              </w:rPr>
              <w:t>p-UE-FR2, p-NR-FR2, p-maxUE-FR2, p-maxNR-FR2-MCG, p-maxNR-FR2-SCG, requestedP-MaxFR2, powerCoordination-FR2</w:t>
            </w:r>
            <w:r w:rsidRPr="003D539C">
              <w:t>. The same change to be used for UE capabilities if RAN1 input indicates it's needed.</w:t>
            </w:r>
          </w:p>
          <w:p w14:paraId="19AB3E4D" w14:textId="77777777" w:rsidR="005562F4" w:rsidRPr="003D539C" w:rsidRDefault="005562F4" w:rsidP="00561750">
            <w:pPr>
              <w:pStyle w:val="Agreement"/>
              <w:overflowPunct/>
              <w:autoSpaceDE/>
              <w:autoSpaceDN/>
              <w:adjustRightInd/>
              <w:ind w:leftChars="588" w:left="1536" w:hanging="360"/>
              <w:textAlignment w:val="auto"/>
            </w:pPr>
            <w:r w:rsidRPr="003D539C">
              <w:t>CRs are postponed (pending RAN1 feedback)</w:t>
            </w:r>
          </w:p>
          <w:p w14:paraId="7B1BF6BB" w14:textId="3F2C6989" w:rsidR="00B07493" w:rsidRPr="0018776E" w:rsidRDefault="005562F4" w:rsidP="00561750">
            <w:pPr>
              <w:pStyle w:val="CRCoverPage"/>
              <w:spacing w:after="0"/>
              <w:ind w:leftChars="8" w:left="16"/>
              <w:rPr>
                <w:noProof/>
                <w:lang w:eastAsia="zh-CN"/>
              </w:rPr>
            </w:pPr>
            <w:r>
              <w:rPr>
                <w:noProof/>
                <w:lang w:eastAsia="zh-CN"/>
              </w:rPr>
              <w:t xml:space="preserve">The above agreements are postponed to </w:t>
            </w:r>
            <w:r w:rsidR="003B7E58">
              <w:rPr>
                <w:noProof/>
                <w:lang w:eastAsia="zh-CN"/>
              </w:rPr>
              <w:t>be captured</w:t>
            </w:r>
            <w:r>
              <w:rPr>
                <w:noProof/>
                <w:lang w:eastAsia="zh-CN"/>
              </w:rPr>
              <w:t xml:space="preserve"> in the specification</w:t>
            </w:r>
            <w:r w:rsidR="00936713">
              <w:rPr>
                <w:noProof/>
                <w:lang w:eastAsia="zh-CN"/>
              </w:rPr>
              <w:t xml:space="preserve"> as the majority want to wait for RAN1 feedback</w:t>
            </w:r>
            <w:r>
              <w:rPr>
                <w:noProof/>
                <w:lang w:eastAsia="zh-CN"/>
              </w:rPr>
              <w:t>. Recently, RAN1 feedback is received</w:t>
            </w:r>
            <w:r w:rsidR="00FD1A9B">
              <w:rPr>
                <w:noProof/>
                <w:lang w:eastAsia="zh-CN"/>
              </w:rPr>
              <w:t xml:space="preserve"> </w:t>
            </w:r>
            <w:r w:rsidR="00125FCC">
              <w:rPr>
                <w:noProof/>
                <w:lang w:eastAsia="zh-CN"/>
              </w:rPr>
              <w:t xml:space="preserve">in </w:t>
            </w:r>
            <w:r w:rsidR="00FD1A9B" w:rsidRPr="00F07AA1">
              <w:rPr>
                <w:noProof/>
                <w:lang w:eastAsia="zh-CN"/>
              </w:rPr>
              <w:t>R2-2206918</w:t>
            </w:r>
            <w:r w:rsidR="001169C8">
              <w:rPr>
                <w:noProof/>
                <w:lang w:eastAsia="zh-CN"/>
              </w:rPr>
              <w:t xml:space="preserve">, in which </w:t>
            </w:r>
            <w:r w:rsidR="00347EEB">
              <w:rPr>
                <w:noProof/>
                <w:lang w:eastAsia="zh-CN"/>
              </w:rPr>
              <w:t>RAN1 asks RAN2 to add the following</w:t>
            </w:r>
            <w:r w:rsidR="00F50A2C" w:rsidRPr="00F07AA1">
              <w:rPr>
                <w:noProof/>
                <w:lang w:eastAsia="zh-CN"/>
              </w:rPr>
              <w:t xml:space="preserve"> clarification </w:t>
            </w:r>
            <w:r w:rsidR="000A4FC5">
              <w:rPr>
                <w:noProof/>
                <w:lang w:eastAsia="zh-CN"/>
              </w:rPr>
              <w:t>‘</w:t>
            </w:r>
            <w:r w:rsidR="008F1CA0" w:rsidRPr="004F57BD">
              <w:rPr>
                <w:noProof/>
                <w:lang w:eastAsia="zh-CN"/>
              </w:rPr>
              <w:t>UE does not expect to be configured with this parameter in this release of the specification</w:t>
            </w:r>
            <w:r w:rsidR="008F1CA0">
              <w:rPr>
                <w:i/>
                <w:noProof/>
                <w:lang w:eastAsia="zh-CN"/>
              </w:rPr>
              <w:t>.</w:t>
            </w:r>
            <w:r w:rsidR="000A4FC5">
              <w:rPr>
                <w:noProof/>
                <w:lang w:eastAsia="zh-CN"/>
              </w:rPr>
              <w:t xml:space="preserve">’ </w:t>
            </w:r>
            <w:r w:rsidR="00347EEB">
              <w:rPr>
                <w:noProof/>
                <w:lang w:eastAsia="zh-CN"/>
              </w:rPr>
              <w:t xml:space="preserve">for </w:t>
            </w:r>
            <w:r w:rsidR="00347EEB" w:rsidRPr="003E3FF8">
              <w:rPr>
                <w:i/>
                <w:noProof/>
                <w:lang w:eastAsia="zh-CN"/>
              </w:rPr>
              <w:t>p-NR-FR2</w:t>
            </w:r>
            <w:r w:rsidR="002B3AE2">
              <w:rPr>
                <w:noProof/>
                <w:lang w:eastAsia="zh-CN"/>
              </w:rPr>
              <w:t>.</w:t>
            </w:r>
          </w:p>
          <w:p w14:paraId="17EA5F97" w14:textId="77777777" w:rsidR="00D63E8A" w:rsidRDefault="00D63E8A" w:rsidP="00561750">
            <w:pPr>
              <w:pStyle w:val="CRCoverPage"/>
              <w:spacing w:after="0"/>
              <w:ind w:leftChars="8" w:left="16"/>
              <w:rPr>
                <w:noProof/>
                <w:lang w:eastAsia="zh-CN"/>
              </w:rPr>
            </w:pPr>
          </w:p>
          <w:p w14:paraId="77B970CF" w14:textId="7E2568EF" w:rsidR="00575F58" w:rsidRDefault="00F43ADD" w:rsidP="00561750">
            <w:pPr>
              <w:pStyle w:val="CRCoverPage"/>
              <w:spacing w:after="0"/>
              <w:ind w:leftChars="8" w:left="16"/>
              <w:jc w:val="both"/>
              <w:rPr>
                <w:noProof/>
                <w:lang w:eastAsia="zh-CN"/>
              </w:rPr>
            </w:pPr>
            <w:r>
              <w:rPr>
                <w:noProof/>
                <w:lang w:eastAsia="zh-CN"/>
              </w:rPr>
              <w:t xml:space="preserve">We think </w:t>
            </w:r>
            <w:r w:rsidR="00D97FE0">
              <w:rPr>
                <w:noProof/>
                <w:lang w:eastAsia="zh-CN"/>
              </w:rPr>
              <w:t>RAN2’s agreement</w:t>
            </w:r>
            <w:r w:rsidR="001C0F7C">
              <w:rPr>
                <w:rFonts w:hint="eastAsia"/>
                <w:noProof/>
                <w:lang w:eastAsia="zh-CN"/>
              </w:rPr>
              <w:t>s</w:t>
            </w:r>
            <w:r w:rsidR="00D97FE0">
              <w:rPr>
                <w:noProof/>
                <w:lang w:eastAsia="zh-CN"/>
              </w:rPr>
              <w:t xml:space="preserve"> </w:t>
            </w:r>
            <w:r w:rsidR="001C0F7C">
              <w:rPr>
                <w:noProof/>
                <w:lang w:eastAsia="zh-CN"/>
              </w:rPr>
              <w:t>are</w:t>
            </w:r>
            <w:r w:rsidR="006A2F86">
              <w:rPr>
                <w:noProof/>
                <w:lang w:eastAsia="zh-CN"/>
              </w:rPr>
              <w:t xml:space="preserve"> still valid, and RAN2 </w:t>
            </w:r>
            <w:r>
              <w:rPr>
                <w:noProof/>
                <w:lang w:eastAsia="zh-CN"/>
              </w:rPr>
              <w:t>can just follow RAN</w:t>
            </w:r>
            <w:r w:rsidR="00D83F15">
              <w:rPr>
                <w:noProof/>
                <w:lang w:eastAsia="zh-CN"/>
              </w:rPr>
              <w:t>2</w:t>
            </w:r>
            <w:r>
              <w:rPr>
                <w:noProof/>
                <w:lang w:eastAsia="zh-CN"/>
              </w:rPr>
              <w:t xml:space="preserve">’s </w:t>
            </w:r>
            <w:r w:rsidR="00D83F15">
              <w:rPr>
                <w:noProof/>
                <w:lang w:eastAsia="zh-CN"/>
              </w:rPr>
              <w:t>agreement</w:t>
            </w:r>
            <w:r w:rsidR="00744A3A">
              <w:rPr>
                <w:noProof/>
                <w:lang w:eastAsia="zh-CN"/>
              </w:rPr>
              <w:t>s</w:t>
            </w:r>
            <w:r>
              <w:rPr>
                <w:noProof/>
                <w:lang w:eastAsia="zh-CN"/>
              </w:rPr>
              <w:t xml:space="preserve"> </w:t>
            </w:r>
            <w:r w:rsidR="00D83F15">
              <w:rPr>
                <w:noProof/>
                <w:lang w:eastAsia="zh-CN"/>
              </w:rPr>
              <w:t xml:space="preserve">as </w:t>
            </w:r>
            <w:r w:rsidR="00B939F0">
              <w:rPr>
                <w:noProof/>
                <w:lang w:eastAsia="zh-CN"/>
              </w:rPr>
              <w:t>th</w:t>
            </w:r>
            <w:r w:rsidR="009E3AAB">
              <w:rPr>
                <w:noProof/>
                <w:lang w:eastAsia="zh-CN"/>
              </w:rPr>
              <w:t>is</w:t>
            </w:r>
            <w:r w:rsidR="00D83F15">
              <w:rPr>
                <w:noProof/>
                <w:lang w:eastAsia="zh-CN"/>
              </w:rPr>
              <w:t xml:space="preserve"> wording</w:t>
            </w:r>
            <w:r w:rsidR="00861613">
              <w:rPr>
                <w:noProof/>
                <w:lang w:eastAsia="zh-CN"/>
              </w:rPr>
              <w:t xml:space="preserve"> is </w:t>
            </w:r>
            <w:r w:rsidR="00192D38">
              <w:rPr>
                <w:noProof/>
                <w:lang w:eastAsia="zh-CN"/>
              </w:rPr>
              <w:t>more</w:t>
            </w:r>
            <w:r w:rsidR="009E0D90">
              <w:rPr>
                <w:noProof/>
                <w:lang w:eastAsia="zh-CN"/>
              </w:rPr>
              <w:t xml:space="preserve"> </w:t>
            </w:r>
            <w:r w:rsidR="00861613">
              <w:rPr>
                <w:noProof/>
                <w:lang w:eastAsia="zh-CN"/>
              </w:rPr>
              <w:t xml:space="preserve">suitable </w:t>
            </w:r>
            <w:r w:rsidR="00F91785">
              <w:rPr>
                <w:noProof/>
                <w:lang w:eastAsia="zh-CN"/>
              </w:rPr>
              <w:t>to</w:t>
            </w:r>
            <w:r w:rsidR="00861613">
              <w:rPr>
                <w:noProof/>
                <w:lang w:eastAsia="zh-CN"/>
              </w:rPr>
              <w:t xml:space="preserve"> </w:t>
            </w:r>
            <w:r w:rsidR="008A7F21">
              <w:rPr>
                <w:noProof/>
                <w:lang w:eastAsia="zh-CN"/>
              </w:rPr>
              <w:t>describ</w:t>
            </w:r>
            <w:r w:rsidR="00F91785">
              <w:rPr>
                <w:noProof/>
                <w:lang w:eastAsia="zh-CN"/>
              </w:rPr>
              <w:t>e</w:t>
            </w:r>
            <w:r w:rsidR="008A7F21">
              <w:rPr>
                <w:noProof/>
                <w:lang w:eastAsia="zh-CN"/>
              </w:rPr>
              <w:t xml:space="preserve"> </w:t>
            </w:r>
            <w:r w:rsidR="00861613">
              <w:rPr>
                <w:noProof/>
                <w:lang w:eastAsia="zh-CN"/>
              </w:rPr>
              <w:t>the power coordinate parameters</w:t>
            </w:r>
            <w:r w:rsidR="00414606">
              <w:rPr>
                <w:noProof/>
                <w:lang w:eastAsia="zh-CN"/>
              </w:rPr>
              <w:t xml:space="preserve"> </w:t>
            </w:r>
            <w:r w:rsidR="009315A0">
              <w:rPr>
                <w:noProof/>
                <w:lang w:eastAsia="zh-CN"/>
              </w:rPr>
              <w:t>transmitted in network interface.</w:t>
            </w:r>
            <w:r w:rsidR="00861613">
              <w:rPr>
                <w:noProof/>
                <w:lang w:eastAsia="zh-CN"/>
              </w:rPr>
              <w:t xml:space="preserve"> </w:t>
            </w:r>
            <w:r w:rsidR="00D83F15">
              <w:rPr>
                <w:noProof/>
                <w:lang w:eastAsia="zh-CN"/>
              </w:rPr>
              <w:t xml:space="preserve"> </w:t>
            </w:r>
          </w:p>
          <w:p w14:paraId="708AA7DE" w14:textId="23C256EF" w:rsidR="002D7840" w:rsidRPr="004C06E2" w:rsidRDefault="002D7840" w:rsidP="003D1783">
            <w:pPr>
              <w:pStyle w:val="CRCoverPage"/>
              <w:spacing w:after="0"/>
              <w:ind w:left="10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70DA" w14:paraId="21016551" w14:textId="77777777" w:rsidTr="00547111">
        <w:tc>
          <w:tcPr>
            <w:tcW w:w="2694" w:type="dxa"/>
            <w:gridSpan w:val="2"/>
            <w:tcBorders>
              <w:left w:val="single" w:sz="4" w:space="0" w:color="auto"/>
            </w:tcBorders>
          </w:tcPr>
          <w:p w14:paraId="49433147" w14:textId="77777777" w:rsidR="002B70DA" w:rsidRDefault="002B70DA" w:rsidP="002B7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32A43" w14:textId="4795F0B8" w:rsidR="002B70DA" w:rsidRPr="009D5F80" w:rsidRDefault="002B70DA" w:rsidP="002B70DA">
            <w:pPr>
              <w:pStyle w:val="a4"/>
              <w:spacing w:afterLines="50" w:after="120"/>
              <w:rPr>
                <w:b w:val="0"/>
                <w:sz w:val="20"/>
                <w:lang w:eastAsia="zh-CN"/>
              </w:rPr>
            </w:pPr>
            <w:r w:rsidRPr="009D5F80">
              <w:rPr>
                <w:b w:val="0"/>
                <w:sz w:val="20"/>
                <w:lang w:eastAsia="zh-CN"/>
              </w:rPr>
              <w:t>Adding the clarification</w:t>
            </w:r>
            <w:r w:rsidR="00E55224">
              <w:rPr>
                <w:b w:val="0"/>
                <w:sz w:val="20"/>
                <w:lang w:eastAsia="zh-CN"/>
              </w:rPr>
              <w:t xml:space="preserve"> </w:t>
            </w:r>
            <w:r w:rsidR="00CB47D0">
              <w:rPr>
                <w:b w:val="0"/>
                <w:sz w:val="20"/>
                <w:lang w:eastAsia="zh-CN"/>
              </w:rPr>
              <w:t>‘</w:t>
            </w:r>
            <w:r w:rsidR="00A86929" w:rsidRPr="002732EF">
              <w:rPr>
                <w:b w:val="0"/>
                <w:sz w:val="20"/>
                <w:lang w:eastAsia="zh-CN"/>
              </w:rPr>
              <w:t>This field is not used in this version of specification</w:t>
            </w:r>
            <w:r w:rsidR="00CB47D0">
              <w:rPr>
                <w:b w:val="0"/>
                <w:sz w:val="20"/>
                <w:lang w:eastAsia="zh-CN"/>
              </w:rPr>
              <w:t>’</w:t>
            </w:r>
            <w:r w:rsidRPr="009D5F80">
              <w:rPr>
                <w:b w:val="0"/>
                <w:sz w:val="20"/>
                <w:lang w:eastAsia="zh-CN"/>
              </w:rPr>
              <w:t xml:space="preserve"> for </w:t>
            </w:r>
            <w:r w:rsidR="004C0294" w:rsidRPr="00CC10FC">
              <w:rPr>
                <w:b w:val="0"/>
                <w:i/>
                <w:sz w:val="20"/>
                <w:lang w:eastAsia="zh-CN"/>
              </w:rPr>
              <w:t>p-UE-FR2, p-NR-FR2, p-maxUE-FR2, p-maxNR-FR2-MCG, p-maxNR-FR2-SCG, requestedP-MaxFR2, powerCoordination-FR2</w:t>
            </w:r>
            <w:r w:rsidRPr="00CC10FC">
              <w:rPr>
                <w:b w:val="0"/>
                <w:i/>
                <w:sz w:val="20"/>
                <w:lang w:eastAsia="zh-CN"/>
              </w:rPr>
              <w:t xml:space="preserve">. </w:t>
            </w:r>
          </w:p>
          <w:p w14:paraId="31F91492" w14:textId="77777777" w:rsidR="002B70DA" w:rsidRPr="00385F18" w:rsidRDefault="002B70DA" w:rsidP="002B70DA">
            <w:pPr>
              <w:pStyle w:val="CRCoverPage"/>
              <w:spacing w:after="0"/>
              <w:ind w:left="100"/>
              <w:rPr>
                <w:noProof/>
              </w:rPr>
            </w:pPr>
          </w:p>
          <w:p w14:paraId="3B9702C6" w14:textId="77777777" w:rsidR="002B70DA" w:rsidRPr="00605229" w:rsidRDefault="002B70DA" w:rsidP="002B70DA">
            <w:pPr>
              <w:pStyle w:val="CRCoverPage"/>
              <w:spacing w:after="0"/>
              <w:ind w:leftChars="8" w:left="16"/>
              <w:rPr>
                <w:rFonts w:ascii="Times New Roman" w:hAnsi="Times New Roman"/>
                <w:b/>
                <w:noProof/>
              </w:rPr>
            </w:pPr>
            <w:r w:rsidRPr="00605229">
              <w:rPr>
                <w:rFonts w:ascii="Times New Roman" w:hAnsi="Times New Roman"/>
                <w:b/>
                <w:noProof/>
              </w:rPr>
              <w:t>Impact Analysis</w:t>
            </w:r>
          </w:p>
          <w:p w14:paraId="2B5248B0" w14:textId="77777777" w:rsidR="002B70DA" w:rsidRPr="008B39D9" w:rsidRDefault="002B70DA" w:rsidP="002B70DA">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5G architecture options:</w:t>
            </w:r>
          </w:p>
          <w:p w14:paraId="0EBB4ADA" w14:textId="77777777" w:rsidR="002B70DA" w:rsidRPr="00605229" w:rsidRDefault="002B70DA" w:rsidP="002B70DA">
            <w:pPr>
              <w:pStyle w:val="CRCoverPage"/>
              <w:spacing w:after="0"/>
              <w:rPr>
                <w:rFonts w:ascii="Times New Roman" w:hAnsi="Times New Roman"/>
                <w:noProof/>
              </w:rPr>
            </w:pPr>
            <w:r w:rsidRPr="00605229">
              <w:rPr>
                <w:rFonts w:ascii="Times New Roman" w:hAnsi="Times New Roman"/>
                <w:noProof/>
              </w:rPr>
              <w:t>NR SA, NR-DC</w:t>
            </w:r>
          </w:p>
          <w:p w14:paraId="4233488A" w14:textId="77777777" w:rsidR="002B70DA" w:rsidRPr="00605229" w:rsidRDefault="002B70DA" w:rsidP="002B70DA">
            <w:pPr>
              <w:pStyle w:val="CRCoverPage"/>
              <w:spacing w:after="0"/>
              <w:ind w:leftChars="8" w:left="16"/>
              <w:rPr>
                <w:rFonts w:ascii="Times New Roman" w:hAnsi="Times New Roman"/>
                <w:noProof/>
                <w:lang w:val="sv-SE"/>
              </w:rPr>
            </w:pPr>
          </w:p>
          <w:p w14:paraId="4472AA94" w14:textId="77777777" w:rsidR="002B70DA" w:rsidRPr="008B39D9" w:rsidRDefault="002B70DA" w:rsidP="002B70DA">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functionality:</w:t>
            </w:r>
          </w:p>
          <w:p w14:paraId="7E06BE70" w14:textId="77777777" w:rsidR="002B70DA" w:rsidRPr="00605229" w:rsidRDefault="002B70DA" w:rsidP="002B70DA">
            <w:pPr>
              <w:pStyle w:val="CRCoverPage"/>
              <w:spacing w:after="0"/>
              <w:rPr>
                <w:rFonts w:ascii="Times New Roman" w:hAnsi="Times New Roman"/>
                <w:noProof/>
              </w:rPr>
            </w:pPr>
            <w:r w:rsidRPr="00605229">
              <w:rPr>
                <w:rFonts w:ascii="Times New Roman" w:hAnsi="Times New Roman"/>
                <w:noProof/>
              </w:rPr>
              <w:lastRenderedPageBreak/>
              <w:t>NR-DC power control</w:t>
            </w:r>
          </w:p>
          <w:p w14:paraId="63C4C440" w14:textId="77777777" w:rsidR="002B70DA" w:rsidRPr="00605229" w:rsidRDefault="002B70DA" w:rsidP="002B70DA">
            <w:pPr>
              <w:pStyle w:val="CRCoverPage"/>
              <w:spacing w:after="0"/>
              <w:ind w:leftChars="8" w:left="16"/>
              <w:rPr>
                <w:rFonts w:ascii="Times New Roman" w:hAnsi="Times New Roman"/>
                <w:noProof/>
                <w:lang w:val="sv-SE"/>
              </w:rPr>
            </w:pPr>
          </w:p>
          <w:p w14:paraId="0EA9A4F1" w14:textId="77777777" w:rsidR="002B70DA" w:rsidRPr="008B39D9" w:rsidRDefault="002B70DA" w:rsidP="002B70DA">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Inter-operability:</w:t>
            </w:r>
          </w:p>
          <w:p w14:paraId="1D29754A" w14:textId="77777777" w:rsidR="002B70DA" w:rsidRPr="00045C17" w:rsidRDefault="002B70DA" w:rsidP="002B70DA">
            <w:pPr>
              <w:pStyle w:val="CRCoverPage"/>
              <w:spacing w:after="0"/>
              <w:rPr>
                <w:rFonts w:ascii="Times New Roman" w:hAnsi="Times New Roman"/>
                <w:noProof/>
              </w:rPr>
            </w:pPr>
            <w:r w:rsidRPr="00045C17">
              <w:rPr>
                <w:rFonts w:ascii="Times New Roman" w:hAnsi="Times New Roman"/>
                <w:noProof/>
              </w:rPr>
              <w:t>If the network is implemented according to the CR and the UE is not, there will not be inter-operability problems.</w:t>
            </w:r>
          </w:p>
          <w:p w14:paraId="5A855326" w14:textId="77777777" w:rsidR="002B70DA" w:rsidRDefault="002B70DA" w:rsidP="002B70DA">
            <w:pPr>
              <w:pStyle w:val="CRCoverPage"/>
              <w:spacing w:after="0"/>
              <w:rPr>
                <w:rFonts w:ascii="Times New Roman" w:hAnsi="Times New Roman"/>
                <w:noProof/>
              </w:rPr>
            </w:pPr>
            <w:r w:rsidRPr="00045C17">
              <w:rPr>
                <w:rFonts w:ascii="Times New Roman" w:hAnsi="Times New Roman"/>
                <w:noProof/>
              </w:rPr>
              <w:t>If the UE is implemented according to the CR and the network is not, there will not be inter-operability problems.</w:t>
            </w:r>
          </w:p>
          <w:p w14:paraId="31C656EC" w14:textId="77777777" w:rsidR="002B70DA" w:rsidRDefault="002B70DA" w:rsidP="002B70DA">
            <w:pPr>
              <w:pStyle w:val="CRCoverPage"/>
              <w:spacing w:after="0"/>
              <w:ind w:left="100"/>
              <w:rPr>
                <w:noProof/>
              </w:rPr>
            </w:pPr>
          </w:p>
        </w:tc>
      </w:tr>
      <w:tr w:rsidR="002B70DA" w14:paraId="1F886379" w14:textId="77777777" w:rsidTr="00547111">
        <w:tc>
          <w:tcPr>
            <w:tcW w:w="2694" w:type="dxa"/>
            <w:gridSpan w:val="2"/>
            <w:tcBorders>
              <w:left w:val="single" w:sz="4" w:space="0" w:color="auto"/>
            </w:tcBorders>
          </w:tcPr>
          <w:p w14:paraId="4D989623" w14:textId="77777777" w:rsidR="002B70DA" w:rsidRDefault="002B70DA" w:rsidP="002B70DA">
            <w:pPr>
              <w:pStyle w:val="CRCoverPage"/>
              <w:spacing w:after="0"/>
              <w:rPr>
                <w:b/>
                <w:i/>
                <w:noProof/>
                <w:sz w:val="8"/>
                <w:szCs w:val="8"/>
              </w:rPr>
            </w:pPr>
          </w:p>
        </w:tc>
        <w:tc>
          <w:tcPr>
            <w:tcW w:w="6946" w:type="dxa"/>
            <w:gridSpan w:val="9"/>
            <w:tcBorders>
              <w:right w:val="single" w:sz="4" w:space="0" w:color="auto"/>
            </w:tcBorders>
          </w:tcPr>
          <w:p w14:paraId="71C4A204" w14:textId="77777777" w:rsidR="002B70DA" w:rsidRDefault="002B70DA" w:rsidP="002B70DA">
            <w:pPr>
              <w:pStyle w:val="CRCoverPage"/>
              <w:spacing w:after="0"/>
              <w:rPr>
                <w:noProof/>
                <w:sz w:val="8"/>
                <w:szCs w:val="8"/>
              </w:rPr>
            </w:pPr>
          </w:p>
        </w:tc>
      </w:tr>
      <w:tr w:rsidR="002B70DA" w14:paraId="678D7BF9" w14:textId="77777777" w:rsidTr="00547111">
        <w:tc>
          <w:tcPr>
            <w:tcW w:w="2694" w:type="dxa"/>
            <w:gridSpan w:val="2"/>
            <w:tcBorders>
              <w:left w:val="single" w:sz="4" w:space="0" w:color="auto"/>
              <w:bottom w:val="single" w:sz="4" w:space="0" w:color="auto"/>
            </w:tcBorders>
          </w:tcPr>
          <w:p w14:paraId="4E5CE1B6" w14:textId="77777777" w:rsidR="002B70DA" w:rsidRDefault="002B70DA" w:rsidP="002B7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BFD0B" w:rsidR="002B70DA" w:rsidRDefault="00C35CD6" w:rsidP="0070105A">
            <w:pPr>
              <w:pStyle w:val="CRCoverPage"/>
              <w:spacing w:after="0"/>
              <w:rPr>
                <w:noProof/>
              </w:rPr>
            </w:pPr>
            <w:r w:rsidRPr="00045C17">
              <w:rPr>
                <w:rFonts w:ascii="Times New Roman" w:hAnsi="Times New Roman"/>
                <w:noProof/>
              </w:rPr>
              <w:t>The field</w:t>
            </w:r>
            <w:r>
              <w:rPr>
                <w:rFonts w:ascii="Times New Roman" w:hAnsi="Times New Roman"/>
                <w:noProof/>
              </w:rPr>
              <w:t>s</w:t>
            </w:r>
            <w:r w:rsidRPr="00045C17">
              <w:rPr>
                <w:rFonts w:ascii="Times New Roman" w:hAnsi="Times New Roman"/>
                <w:noProof/>
              </w:rPr>
              <w:t xml:space="preserve"> will be sent to the UE that </w:t>
            </w:r>
            <w:r>
              <w:rPr>
                <w:rFonts w:ascii="Times New Roman" w:hAnsi="Times New Roman"/>
                <w:noProof/>
              </w:rPr>
              <w:t>are</w:t>
            </w:r>
            <w:r w:rsidRPr="00045C17">
              <w:rPr>
                <w:rFonts w:ascii="Times New Roman" w:hAnsi="Times New Roman"/>
                <w:noProof/>
              </w:rPr>
              <w:t xml:space="preserve"> not used.</w:t>
            </w:r>
          </w:p>
        </w:tc>
      </w:tr>
      <w:tr w:rsidR="002B70DA" w14:paraId="034AF533" w14:textId="77777777" w:rsidTr="00547111">
        <w:tc>
          <w:tcPr>
            <w:tcW w:w="2694" w:type="dxa"/>
            <w:gridSpan w:val="2"/>
          </w:tcPr>
          <w:p w14:paraId="39D9EB5B" w14:textId="77777777" w:rsidR="002B70DA" w:rsidRDefault="002B70DA" w:rsidP="002B70DA">
            <w:pPr>
              <w:pStyle w:val="CRCoverPage"/>
              <w:spacing w:after="0"/>
              <w:rPr>
                <w:b/>
                <w:i/>
                <w:noProof/>
                <w:sz w:val="8"/>
                <w:szCs w:val="8"/>
              </w:rPr>
            </w:pPr>
          </w:p>
        </w:tc>
        <w:tc>
          <w:tcPr>
            <w:tcW w:w="6946" w:type="dxa"/>
            <w:gridSpan w:val="9"/>
          </w:tcPr>
          <w:p w14:paraId="7826CB1C" w14:textId="77777777" w:rsidR="002B70DA" w:rsidRDefault="002B70DA" w:rsidP="002B70DA">
            <w:pPr>
              <w:pStyle w:val="CRCoverPage"/>
              <w:spacing w:after="0"/>
              <w:rPr>
                <w:noProof/>
                <w:sz w:val="8"/>
                <w:szCs w:val="8"/>
              </w:rPr>
            </w:pPr>
          </w:p>
        </w:tc>
      </w:tr>
      <w:tr w:rsidR="002B70DA" w14:paraId="6A17D7AC" w14:textId="77777777" w:rsidTr="00547111">
        <w:tc>
          <w:tcPr>
            <w:tcW w:w="2694" w:type="dxa"/>
            <w:gridSpan w:val="2"/>
            <w:tcBorders>
              <w:top w:val="single" w:sz="4" w:space="0" w:color="auto"/>
              <w:left w:val="single" w:sz="4" w:space="0" w:color="auto"/>
            </w:tcBorders>
          </w:tcPr>
          <w:p w14:paraId="6DAD5B19" w14:textId="77777777" w:rsidR="002B70DA" w:rsidRDefault="002B70DA" w:rsidP="002B7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B70DA" w:rsidRDefault="002B70DA" w:rsidP="002B70DA">
            <w:pPr>
              <w:pStyle w:val="CRCoverPage"/>
              <w:spacing w:after="0"/>
              <w:ind w:left="100"/>
              <w:rPr>
                <w:noProof/>
              </w:rPr>
            </w:pPr>
          </w:p>
        </w:tc>
      </w:tr>
      <w:tr w:rsidR="002B70DA" w14:paraId="56E1E6C3" w14:textId="77777777" w:rsidTr="00547111">
        <w:tc>
          <w:tcPr>
            <w:tcW w:w="2694" w:type="dxa"/>
            <w:gridSpan w:val="2"/>
            <w:tcBorders>
              <w:left w:val="single" w:sz="4" w:space="0" w:color="auto"/>
            </w:tcBorders>
          </w:tcPr>
          <w:p w14:paraId="2FB9DE77" w14:textId="77777777" w:rsidR="002B70DA" w:rsidRDefault="002B70DA" w:rsidP="002B70DA">
            <w:pPr>
              <w:pStyle w:val="CRCoverPage"/>
              <w:spacing w:after="0"/>
              <w:rPr>
                <w:b/>
                <w:i/>
                <w:noProof/>
                <w:sz w:val="8"/>
                <w:szCs w:val="8"/>
              </w:rPr>
            </w:pPr>
          </w:p>
        </w:tc>
        <w:tc>
          <w:tcPr>
            <w:tcW w:w="6946" w:type="dxa"/>
            <w:gridSpan w:val="9"/>
            <w:tcBorders>
              <w:right w:val="single" w:sz="4" w:space="0" w:color="auto"/>
            </w:tcBorders>
          </w:tcPr>
          <w:p w14:paraId="0898542D" w14:textId="77777777" w:rsidR="002B70DA" w:rsidRDefault="002B70DA" w:rsidP="002B70DA">
            <w:pPr>
              <w:pStyle w:val="CRCoverPage"/>
              <w:spacing w:after="0"/>
              <w:rPr>
                <w:noProof/>
                <w:sz w:val="8"/>
                <w:szCs w:val="8"/>
              </w:rPr>
            </w:pPr>
          </w:p>
        </w:tc>
      </w:tr>
      <w:tr w:rsidR="002B70DA" w14:paraId="76F95A8B" w14:textId="77777777" w:rsidTr="00547111">
        <w:tc>
          <w:tcPr>
            <w:tcW w:w="2694" w:type="dxa"/>
            <w:gridSpan w:val="2"/>
            <w:tcBorders>
              <w:left w:val="single" w:sz="4" w:space="0" w:color="auto"/>
            </w:tcBorders>
          </w:tcPr>
          <w:p w14:paraId="335EAB52" w14:textId="77777777" w:rsidR="002B70DA" w:rsidRDefault="002B70DA" w:rsidP="002B7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70DA" w:rsidRDefault="002B70DA" w:rsidP="002B7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70DA" w:rsidRDefault="002B70DA" w:rsidP="002B70DA">
            <w:pPr>
              <w:pStyle w:val="CRCoverPage"/>
              <w:spacing w:after="0"/>
              <w:jc w:val="center"/>
              <w:rPr>
                <w:b/>
                <w:caps/>
                <w:noProof/>
              </w:rPr>
            </w:pPr>
            <w:r>
              <w:rPr>
                <w:b/>
                <w:caps/>
                <w:noProof/>
              </w:rPr>
              <w:t>N</w:t>
            </w:r>
          </w:p>
        </w:tc>
        <w:tc>
          <w:tcPr>
            <w:tcW w:w="2977" w:type="dxa"/>
            <w:gridSpan w:val="4"/>
          </w:tcPr>
          <w:p w14:paraId="304CCBCB" w14:textId="77777777" w:rsidR="002B70DA" w:rsidRDefault="002B70DA" w:rsidP="002B7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70DA" w:rsidRDefault="002B70DA" w:rsidP="002B70DA">
            <w:pPr>
              <w:pStyle w:val="CRCoverPage"/>
              <w:spacing w:after="0"/>
              <w:ind w:left="99"/>
              <w:rPr>
                <w:noProof/>
              </w:rPr>
            </w:pPr>
          </w:p>
        </w:tc>
      </w:tr>
      <w:tr w:rsidR="00804B8C" w14:paraId="34ACE2EB" w14:textId="77777777" w:rsidTr="00547111">
        <w:tc>
          <w:tcPr>
            <w:tcW w:w="2694" w:type="dxa"/>
            <w:gridSpan w:val="2"/>
            <w:tcBorders>
              <w:left w:val="single" w:sz="4" w:space="0" w:color="auto"/>
            </w:tcBorders>
          </w:tcPr>
          <w:p w14:paraId="571382F3" w14:textId="77777777" w:rsidR="00804B8C" w:rsidRDefault="00804B8C" w:rsidP="00804B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FD9409" w:rsidR="00804B8C" w:rsidRDefault="00804B8C" w:rsidP="00804B8C">
            <w:pPr>
              <w:pStyle w:val="CRCoverPage"/>
              <w:spacing w:after="0"/>
              <w:jc w:val="center"/>
              <w:rPr>
                <w:b/>
                <w:caps/>
                <w:noProof/>
              </w:rPr>
            </w:pPr>
            <w:r>
              <w:rPr>
                <w:b/>
                <w:caps/>
                <w:noProof/>
              </w:rPr>
              <w:t>x</w:t>
            </w:r>
          </w:p>
        </w:tc>
        <w:tc>
          <w:tcPr>
            <w:tcW w:w="2977" w:type="dxa"/>
            <w:gridSpan w:val="4"/>
          </w:tcPr>
          <w:p w14:paraId="7DB274D8" w14:textId="77777777" w:rsidR="00804B8C" w:rsidRDefault="00804B8C" w:rsidP="00804B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B8C" w:rsidRDefault="00804B8C" w:rsidP="00804B8C">
            <w:pPr>
              <w:pStyle w:val="CRCoverPage"/>
              <w:spacing w:after="0"/>
              <w:ind w:left="99"/>
              <w:rPr>
                <w:noProof/>
              </w:rPr>
            </w:pPr>
            <w:r>
              <w:rPr>
                <w:noProof/>
              </w:rPr>
              <w:t xml:space="preserve">TS/TR ... CR ... </w:t>
            </w:r>
          </w:p>
        </w:tc>
      </w:tr>
      <w:tr w:rsidR="00804B8C" w14:paraId="446DDBAC" w14:textId="77777777" w:rsidTr="00547111">
        <w:tc>
          <w:tcPr>
            <w:tcW w:w="2694" w:type="dxa"/>
            <w:gridSpan w:val="2"/>
            <w:tcBorders>
              <w:left w:val="single" w:sz="4" w:space="0" w:color="auto"/>
            </w:tcBorders>
          </w:tcPr>
          <w:p w14:paraId="678A1AA6" w14:textId="77777777" w:rsidR="00804B8C" w:rsidRDefault="00804B8C" w:rsidP="00804B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4EDE5" w:rsidR="00804B8C" w:rsidRDefault="00804B8C" w:rsidP="00804B8C">
            <w:pPr>
              <w:pStyle w:val="CRCoverPage"/>
              <w:spacing w:after="0"/>
              <w:jc w:val="center"/>
              <w:rPr>
                <w:b/>
                <w:caps/>
                <w:noProof/>
              </w:rPr>
            </w:pPr>
            <w:r>
              <w:rPr>
                <w:b/>
                <w:caps/>
                <w:noProof/>
              </w:rPr>
              <w:t>x</w:t>
            </w:r>
          </w:p>
        </w:tc>
        <w:tc>
          <w:tcPr>
            <w:tcW w:w="2977" w:type="dxa"/>
            <w:gridSpan w:val="4"/>
          </w:tcPr>
          <w:p w14:paraId="1A4306D9" w14:textId="77777777" w:rsidR="00804B8C" w:rsidRDefault="00804B8C" w:rsidP="00804B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B8C" w:rsidRDefault="00804B8C" w:rsidP="00804B8C">
            <w:pPr>
              <w:pStyle w:val="CRCoverPage"/>
              <w:spacing w:after="0"/>
              <w:ind w:left="99"/>
              <w:rPr>
                <w:noProof/>
              </w:rPr>
            </w:pPr>
            <w:r>
              <w:rPr>
                <w:noProof/>
              </w:rPr>
              <w:t xml:space="preserve">TS/TR ... CR ... </w:t>
            </w:r>
          </w:p>
        </w:tc>
      </w:tr>
      <w:tr w:rsidR="00804B8C" w14:paraId="55C714D2" w14:textId="77777777" w:rsidTr="00547111">
        <w:tc>
          <w:tcPr>
            <w:tcW w:w="2694" w:type="dxa"/>
            <w:gridSpan w:val="2"/>
            <w:tcBorders>
              <w:left w:val="single" w:sz="4" w:space="0" w:color="auto"/>
            </w:tcBorders>
          </w:tcPr>
          <w:p w14:paraId="45913E62" w14:textId="77777777" w:rsidR="00804B8C" w:rsidRDefault="00804B8C" w:rsidP="00804B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C72EC0" w:rsidR="00804B8C" w:rsidRDefault="00804B8C" w:rsidP="00804B8C">
            <w:pPr>
              <w:pStyle w:val="CRCoverPage"/>
              <w:spacing w:after="0"/>
              <w:jc w:val="center"/>
              <w:rPr>
                <w:b/>
                <w:caps/>
                <w:noProof/>
              </w:rPr>
            </w:pPr>
            <w:r>
              <w:rPr>
                <w:b/>
                <w:caps/>
                <w:noProof/>
              </w:rPr>
              <w:t>x</w:t>
            </w:r>
          </w:p>
        </w:tc>
        <w:tc>
          <w:tcPr>
            <w:tcW w:w="2977" w:type="dxa"/>
            <w:gridSpan w:val="4"/>
          </w:tcPr>
          <w:p w14:paraId="1B4FF921" w14:textId="77777777" w:rsidR="00804B8C" w:rsidRDefault="00804B8C" w:rsidP="00804B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B8C" w:rsidRDefault="00804B8C" w:rsidP="00804B8C">
            <w:pPr>
              <w:pStyle w:val="CRCoverPage"/>
              <w:spacing w:after="0"/>
              <w:ind w:left="99"/>
              <w:rPr>
                <w:noProof/>
              </w:rPr>
            </w:pPr>
            <w:r>
              <w:rPr>
                <w:noProof/>
              </w:rPr>
              <w:t xml:space="preserve">TS/TR ... CR ... </w:t>
            </w:r>
          </w:p>
        </w:tc>
      </w:tr>
      <w:tr w:rsidR="002B70DA" w14:paraId="60DF82CC" w14:textId="77777777" w:rsidTr="008863B9">
        <w:tc>
          <w:tcPr>
            <w:tcW w:w="2694" w:type="dxa"/>
            <w:gridSpan w:val="2"/>
            <w:tcBorders>
              <w:left w:val="single" w:sz="4" w:space="0" w:color="auto"/>
            </w:tcBorders>
          </w:tcPr>
          <w:p w14:paraId="517696CD" w14:textId="77777777" w:rsidR="002B70DA" w:rsidRDefault="002B70DA" w:rsidP="002B70DA">
            <w:pPr>
              <w:pStyle w:val="CRCoverPage"/>
              <w:spacing w:after="0"/>
              <w:rPr>
                <w:b/>
                <w:i/>
                <w:noProof/>
              </w:rPr>
            </w:pPr>
          </w:p>
        </w:tc>
        <w:tc>
          <w:tcPr>
            <w:tcW w:w="6946" w:type="dxa"/>
            <w:gridSpan w:val="9"/>
            <w:tcBorders>
              <w:right w:val="single" w:sz="4" w:space="0" w:color="auto"/>
            </w:tcBorders>
          </w:tcPr>
          <w:p w14:paraId="4D84207F" w14:textId="77777777" w:rsidR="002B70DA" w:rsidRDefault="002B70DA" w:rsidP="002B70DA">
            <w:pPr>
              <w:pStyle w:val="CRCoverPage"/>
              <w:spacing w:after="0"/>
              <w:rPr>
                <w:noProof/>
              </w:rPr>
            </w:pPr>
          </w:p>
        </w:tc>
      </w:tr>
      <w:tr w:rsidR="002B70DA" w14:paraId="556B87B6" w14:textId="77777777" w:rsidTr="008863B9">
        <w:tc>
          <w:tcPr>
            <w:tcW w:w="2694" w:type="dxa"/>
            <w:gridSpan w:val="2"/>
            <w:tcBorders>
              <w:left w:val="single" w:sz="4" w:space="0" w:color="auto"/>
              <w:bottom w:val="single" w:sz="4" w:space="0" w:color="auto"/>
            </w:tcBorders>
          </w:tcPr>
          <w:p w14:paraId="79A9C411" w14:textId="77777777" w:rsidR="002B70DA" w:rsidRDefault="002B70DA" w:rsidP="002B7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70DA" w:rsidRDefault="002B70DA" w:rsidP="002B70DA">
            <w:pPr>
              <w:pStyle w:val="CRCoverPage"/>
              <w:spacing w:after="0"/>
              <w:ind w:left="100"/>
              <w:rPr>
                <w:noProof/>
              </w:rPr>
            </w:pPr>
          </w:p>
        </w:tc>
      </w:tr>
      <w:tr w:rsidR="002B70DA" w:rsidRPr="008863B9" w14:paraId="45BFE792" w14:textId="77777777" w:rsidTr="008863B9">
        <w:tc>
          <w:tcPr>
            <w:tcW w:w="2694" w:type="dxa"/>
            <w:gridSpan w:val="2"/>
            <w:tcBorders>
              <w:top w:val="single" w:sz="4" w:space="0" w:color="auto"/>
              <w:bottom w:val="single" w:sz="4" w:space="0" w:color="auto"/>
            </w:tcBorders>
          </w:tcPr>
          <w:p w14:paraId="194242DD" w14:textId="77777777" w:rsidR="002B70DA" w:rsidRPr="008863B9" w:rsidRDefault="002B70DA" w:rsidP="002B7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70DA" w:rsidRPr="008863B9" w:rsidRDefault="002B70DA" w:rsidP="002B70DA">
            <w:pPr>
              <w:pStyle w:val="CRCoverPage"/>
              <w:spacing w:after="0"/>
              <w:ind w:left="100"/>
              <w:rPr>
                <w:noProof/>
                <w:sz w:val="8"/>
                <w:szCs w:val="8"/>
              </w:rPr>
            </w:pPr>
          </w:p>
        </w:tc>
      </w:tr>
      <w:tr w:rsidR="002B70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70DA" w:rsidRDefault="002B70DA" w:rsidP="002B7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CC24A" w:rsidR="002B70DA" w:rsidRDefault="00F11FC0" w:rsidP="00F11FC0">
            <w:pPr>
              <w:pStyle w:val="CRCoverPage"/>
              <w:spacing w:after="0"/>
              <w:rPr>
                <w:noProof/>
              </w:rPr>
            </w:pPr>
            <w:r w:rsidRPr="00547B72">
              <w:rPr>
                <w:rFonts w:ascii="Times New Roman" w:hAnsi="Times New Roman"/>
                <w:noProof/>
              </w:rPr>
              <w:t>6.3.2,</w:t>
            </w:r>
            <w:r w:rsidRPr="00547B72">
              <w:rPr>
                <w:rFonts w:ascii="Times New Roman" w:hAnsi="Times New Roman" w:hint="eastAsia"/>
                <w:noProof/>
              </w:rPr>
              <w:t xml:space="preserve"> </w:t>
            </w:r>
            <w:r w:rsidRPr="00547B72">
              <w:rPr>
                <w:rFonts w:ascii="Times New Roman" w:hAnsi="Times New Roman"/>
                <w:noProof/>
              </w:rPr>
              <w:t>11.2.2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78F085" w14:textId="303A7D12" w:rsidR="00C44E52" w:rsidRDefault="00C44E52" w:rsidP="00CD2A6F">
      <w:pPr>
        <w:rPr>
          <w:noProof/>
        </w:rPr>
      </w:pPr>
    </w:p>
    <w:p w14:paraId="04F3C3E6" w14:textId="77777777" w:rsidR="00F03B37" w:rsidRPr="00834AED" w:rsidRDefault="00F03B37" w:rsidP="00F03B37">
      <w:pPr>
        <w:pStyle w:val="3"/>
      </w:pPr>
      <w:bookmarkStart w:id="2" w:name="_Toc46439535"/>
      <w:bookmarkStart w:id="3" w:name="_Toc46444372"/>
      <w:bookmarkStart w:id="4" w:name="_Toc46487133"/>
      <w:r w:rsidRPr="00834AED">
        <w:t>6.3.2</w:t>
      </w:r>
      <w:r w:rsidRPr="00834AED">
        <w:tab/>
        <w:t>Radio resource control information elements</w:t>
      </w:r>
      <w:bookmarkEnd w:id="2"/>
      <w:bookmarkEnd w:id="3"/>
      <w:bookmarkEnd w:id="4"/>
    </w:p>
    <w:p w14:paraId="16AF03D5" w14:textId="77777777" w:rsidR="00F03B37" w:rsidRPr="00181603" w:rsidRDefault="00F03B37" w:rsidP="00F03B37">
      <w:r>
        <w:t>[…]</w:t>
      </w:r>
    </w:p>
    <w:p w14:paraId="79B33F90" w14:textId="77777777" w:rsidR="00E534FE" w:rsidRPr="00D22B1C" w:rsidRDefault="00E534FE" w:rsidP="00E534FE">
      <w:pPr>
        <w:pStyle w:val="4"/>
      </w:pPr>
      <w:bookmarkStart w:id="5" w:name="_Toc60777307"/>
      <w:bookmarkStart w:id="6" w:name="_Toc100844343"/>
      <w:r w:rsidRPr="00D22B1C">
        <w:t>–</w:t>
      </w:r>
      <w:r w:rsidRPr="00D22B1C">
        <w:tab/>
      </w:r>
      <w:proofErr w:type="spellStart"/>
      <w:r w:rsidRPr="00D22B1C">
        <w:rPr>
          <w:i/>
        </w:rPr>
        <w:t>PhysicalCellGroupConfig</w:t>
      </w:r>
      <w:bookmarkEnd w:id="5"/>
      <w:bookmarkEnd w:id="6"/>
      <w:proofErr w:type="spellEnd"/>
    </w:p>
    <w:p w14:paraId="6C9A7830" w14:textId="77777777" w:rsidR="00E534FE" w:rsidRPr="00D22B1C" w:rsidRDefault="00E534FE" w:rsidP="00E534FE">
      <w:r w:rsidRPr="00D22B1C">
        <w:t xml:space="preserve">The IE </w:t>
      </w:r>
      <w:proofErr w:type="spellStart"/>
      <w:r w:rsidRPr="00D22B1C">
        <w:rPr>
          <w:i/>
        </w:rPr>
        <w:t>PhysicalCellGroupConfig</w:t>
      </w:r>
      <w:proofErr w:type="spellEnd"/>
      <w:r w:rsidRPr="00D22B1C">
        <w:t xml:space="preserve"> is used to configure cell-group specific L1 parameters.</w:t>
      </w:r>
    </w:p>
    <w:p w14:paraId="7D01B375" w14:textId="77777777" w:rsidR="00E534FE" w:rsidRPr="00D22B1C" w:rsidRDefault="00E534FE" w:rsidP="00E534FE">
      <w:pPr>
        <w:pStyle w:val="TH"/>
      </w:pPr>
      <w:proofErr w:type="spellStart"/>
      <w:r w:rsidRPr="00D22B1C">
        <w:rPr>
          <w:i/>
        </w:rPr>
        <w:t>PhysicalCellGroupConfig</w:t>
      </w:r>
      <w:proofErr w:type="spellEnd"/>
      <w:r w:rsidRPr="00D22B1C">
        <w:t xml:space="preserve"> information element</w:t>
      </w:r>
    </w:p>
    <w:p w14:paraId="454E909B" w14:textId="77777777" w:rsidR="00E534FE" w:rsidRPr="00D22B1C" w:rsidRDefault="00E534FE" w:rsidP="00E534FE">
      <w:pPr>
        <w:pStyle w:val="PL"/>
      </w:pPr>
      <w:r w:rsidRPr="00D22B1C">
        <w:t>-- ASN1START</w:t>
      </w:r>
    </w:p>
    <w:p w14:paraId="720E62F2" w14:textId="77777777" w:rsidR="00E534FE" w:rsidRPr="00D22B1C" w:rsidRDefault="00E534FE" w:rsidP="00E534FE">
      <w:pPr>
        <w:pStyle w:val="PL"/>
      </w:pPr>
      <w:r w:rsidRPr="00D22B1C">
        <w:t>-- TAG-PHYSICALCELLGROUPCONFIG-START</w:t>
      </w:r>
    </w:p>
    <w:p w14:paraId="2CF6D98C" w14:textId="77777777" w:rsidR="00E534FE" w:rsidRPr="00D22B1C" w:rsidRDefault="00E534FE" w:rsidP="00E534FE">
      <w:pPr>
        <w:pStyle w:val="PL"/>
      </w:pPr>
    </w:p>
    <w:p w14:paraId="15049E9D" w14:textId="77777777" w:rsidR="00E534FE" w:rsidRPr="00D22B1C" w:rsidRDefault="00E534FE" w:rsidP="00E534FE">
      <w:pPr>
        <w:pStyle w:val="PL"/>
      </w:pPr>
      <w:r w:rsidRPr="00D22B1C">
        <w:t>PhysicalCellGroupConfig ::=         SEQUENCE {</w:t>
      </w:r>
    </w:p>
    <w:p w14:paraId="6D459CD6" w14:textId="77777777" w:rsidR="00E534FE" w:rsidRPr="00D22B1C" w:rsidRDefault="00E534FE" w:rsidP="00E534FE">
      <w:pPr>
        <w:pStyle w:val="PL"/>
      </w:pPr>
      <w:r w:rsidRPr="00D22B1C">
        <w:t xml:space="preserve">    harq-ACK-SpatialBundlingPUCCH       ENUMERATED {true}                                               OPTIONAL,   -- Need S</w:t>
      </w:r>
    </w:p>
    <w:p w14:paraId="229EB99A" w14:textId="77777777" w:rsidR="00E534FE" w:rsidRPr="00D22B1C" w:rsidRDefault="00E534FE" w:rsidP="00E534FE">
      <w:pPr>
        <w:pStyle w:val="PL"/>
      </w:pPr>
      <w:r w:rsidRPr="00D22B1C">
        <w:t xml:space="preserve">    harq-ACK-SpatialBundlingPUSCH       ENUMERATED {true}                                               OPTIONAL,   -- Need S</w:t>
      </w:r>
    </w:p>
    <w:p w14:paraId="3E43062A" w14:textId="77777777" w:rsidR="00E534FE" w:rsidRPr="00D22B1C" w:rsidRDefault="00E534FE" w:rsidP="00E534FE">
      <w:pPr>
        <w:pStyle w:val="PL"/>
      </w:pPr>
      <w:r w:rsidRPr="00D22B1C">
        <w:t xml:space="preserve">    p-NR-FR1                            P-Max                                                           OPTIONAL,   -- Need R</w:t>
      </w:r>
    </w:p>
    <w:p w14:paraId="2C503C18" w14:textId="77777777" w:rsidR="00E534FE" w:rsidRPr="00D22B1C" w:rsidRDefault="00E534FE" w:rsidP="00E534FE">
      <w:pPr>
        <w:pStyle w:val="PL"/>
      </w:pPr>
      <w:r w:rsidRPr="00D22B1C">
        <w:t xml:space="preserve">    pdsch-HARQ-ACK-Codebook             ENUMERATED {semiStatic, dynamic},</w:t>
      </w:r>
    </w:p>
    <w:p w14:paraId="1D1E3F76" w14:textId="77777777" w:rsidR="00E534FE" w:rsidRPr="00D22B1C" w:rsidRDefault="00E534FE" w:rsidP="00E534FE">
      <w:pPr>
        <w:pStyle w:val="PL"/>
      </w:pPr>
      <w:r w:rsidRPr="00D22B1C">
        <w:t xml:space="preserve">    tpc-SRS-RNTI                        RNTI-Value                                                      OPTIONAL,   -- Need R</w:t>
      </w:r>
    </w:p>
    <w:p w14:paraId="2C754412" w14:textId="77777777" w:rsidR="00E534FE" w:rsidRPr="00D22B1C" w:rsidRDefault="00E534FE" w:rsidP="00E534FE">
      <w:pPr>
        <w:pStyle w:val="PL"/>
      </w:pPr>
      <w:r w:rsidRPr="00D22B1C">
        <w:t xml:space="preserve">    tpc-PUCCH-RNTI                      RNTI-Value                                                      OPTIONAL,   -- Need R</w:t>
      </w:r>
    </w:p>
    <w:p w14:paraId="29C134D7" w14:textId="77777777" w:rsidR="00E534FE" w:rsidRPr="00D22B1C" w:rsidRDefault="00E534FE" w:rsidP="00E534FE">
      <w:pPr>
        <w:pStyle w:val="PL"/>
      </w:pPr>
      <w:r w:rsidRPr="00D22B1C">
        <w:t xml:space="preserve">    tpc-PUSCH-RNTI                      RNTI-Value                                                      OPTIONAL,   -- Need R</w:t>
      </w:r>
    </w:p>
    <w:p w14:paraId="7414EED3" w14:textId="77777777" w:rsidR="00E534FE" w:rsidRPr="00D22B1C" w:rsidRDefault="00E534FE" w:rsidP="00E534FE">
      <w:pPr>
        <w:pStyle w:val="PL"/>
      </w:pPr>
      <w:r w:rsidRPr="00D22B1C">
        <w:t xml:space="preserve">    sp-CSI-RNTI                         RNTI-Value                                                      OPTIONAL,   -- Need R</w:t>
      </w:r>
    </w:p>
    <w:p w14:paraId="621B02DF" w14:textId="77777777" w:rsidR="00E534FE" w:rsidRPr="00D22B1C" w:rsidRDefault="00E534FE" w:rsidP="00E534FE">
      <w:pPr>
        <w:pStyle w:val="PL"/>
      </w:pPr>
      <w:r w:rsidRPr="00D22B1C">
        <w:t xml:space="preserve">    cs-RNTI                             SetupRelease { RNTI-Value }                                     OPTIONAL,   -- Need M</w:t>
      </w:r>
    </w:p>
    <w:p w14:paraId="414A0658" w14:textId="77777777" w:rsidR="00E534FE" w:rsidRPr="00D22B1C" w:rsidRDefault="00E534FE" w:rsidP="00E534FE">
      <w:pPr>
        <w:pStyle w:val="PL"/>
      </w:pPr>
      <w:r w:rsidRPr="00D22B1C">
        <w:t xml:space="preserve">    ...,</w:t>
      </w:r>
    </w:p>
    <w:p w14:paraId="4FE235EF" w14:textId="77777777" w:rsidR="00E534FE" w:rsidRPr="00D22B1C" w:rsidRDefault="00E534FE" w:rsidP="00E534FE">
      <w:pPr>
        <w:pStyle w:val="PL"/>
      </w:pPr>
      <w:r w:rsidRPr="00D22B1C">
        <w:t xml:space="preserve">    [[</w:t>
      </w:r>
    </w:p>
    <w:p w14:paraId="343BF51B" w14:textId="77777777" w:rsidR="00E534FE" w:rsidRPr="00D22B1C" w:rsidRDefault="00E534FE" w:rsidP="00E534FE">
      <w:pPr>
        <w:pStyle w:val="PL"/>
      </w:pPr>
      <w:r w:rsidRPr="00D22B1C">
        <w:t xml:space="preserve">    mcs-C-RNTI                          RNTI-Value                                                      OPTIONAL,   -- Need R</w:t>
      </w:r>
    </w:p>
    <w:p w14:paraId="7B36DA22" w14:textId="77777777" w:rsidR="00E534FE" w:rsidRPr="00D22B1C" w:rsidRDefault="00E534FE" w:rsidP="00E534FE">
      <w:pPr>
        <w:pStyle w:val="PL"/>
      </w:pPr>
      <w:r w:rsidRPr="00D22B1C">
        <w:t xml:space="preserve">    p-UE-FR1                            P-Max                                                           OPTIONAL    -- Cond MCG-Only</w:t>
      </w:r>
    </w:p>
    <w:p w14:paraId="025B3594" w14:textId="77777777" w:rsidR="00E534FE" w:rsidRPr="00D22B1C" w:rsidRDefault="00E534FE" w:rsidP="00E534FE">
      <w:pPr>
        <w:pStyle w:val="PL"/>
      </w:pPr>
      <w:r w:rsidRPr="00D22B1C">
        <w:t xml:space="preserve">    ]],</w:t>
      </w:r>
    </w:p>
    <w:p w14:paraId="00231F8C" w14:textId="77777777" w:rsidR="00E534FE" w:rsidRPr="00D22B1C" w:rsidRDefault="00E534FE" w:rsidP="00E534FE">
      <w:pPr>
        <w:pStyle w:val="PL"/>
      </w:pPr>
      <w:r w:rsidRPr="00D22B1C">
        <w:t xml:space="preserve">    [[</w:t>
      </w:r>
    </w:p>
    <w:p w14:paraId="5E7DFADA" w14:textId="77777777" w:rsidR="00E534FE" w:rsidRPr="00D22B1C" w:rsidRDefault="00E534FE" w:rsidP="00E534FE">
      <w:pPr>
        <w:pStyle w:val="PL"/>
      </w:pPr>
      <w:r w:rsidRPr="00D22B1C">
        <w:t xml:space="preserve">    xScale                              ENUMERATED {dB0, dB6, spare2, spare1}                           OPTIONAL    -- Cond SCG-Only</w:t>
      </w:r>
    </w:p>
    <w:p w14:paraId="220D687D" w14:textId="77777777" w:rsidR="00E534FE" w:rsidRPr="00D22B1C" w:rsidRDefault="00E534FE" w:rsidP="00E534FE">
      <w:pPr>
        <w:pStyle w:val="PL"/>
      </w:pPr>
      <w:r w:rsidRPr="00D22B1C">
        <w:t xml:space="preserve">    ]],</w:t>
      </w:r>
    </w:p>
    <w:p w14:paraId="776E512F" w14:textId="77777777" w:rsidR="00E534FE" w:rsidRPr="00D22B1C" w:rsidRDefault="00E534FE" w:rsidP="00E534FE">
      <w:pPr>
        <w:pStyle w:val="PL"/>
      </w:pPr>
      <w:r w:rsidRPr="00D22B1C">
        <w:t xml:space="preserve">    [[</w:t>
      </w:r>
    </w:p>
    <w:p w14:paraId="5E2D66BE" w14:textId="77777777" w:rsidR="00E534FE" w:rsidRPr="00D22B1C" w:rsidRDefault="00E534FE" w:rsidP="00E534FE">
      <w:pPr>
        <w:pStyle w:val="PL"/>
      </w:pPr>
      <w:r w:rsidRPr="00D22B1C">
        <w:t xml:space="preserve">    pdcch-BlindDetection                SetupRelease { PDCCH-BlindDetection }                           OPTIONAL    -- Need M</w:t>
      </w:r>
    </w:p>
    <w:p w14:paraId="0ECB6BCE" w14:textId="77777777" w:rsidR="00E534FE" w:rsidRPr="00D22B1C" w:rsidRDefault="00E534FE" w:rsidP="00E534FE">
      <w:pPr>
        <w:pStyle w:val="PL"/>
      </w:pPr>
      <w:r w:rsidRPr="00D22B1C">
        <w:t xml:space="preserve">    ]],</w:t>
      </w:r>
    </w:p>
    <w:p w14:paraId="2CF37D14" w14:textId="77777777" w:rsidR="00E534FE" w:rsidRPr="00D22B1C" w:rsidRDefault="00E534FE" w:rsidP="00E534FE">
      <w:pPr>
        <w:pStyle w:val="PL"/>
      </w:pPr>
      <w:r w:rsidRPr="00D22B1C">
        <w:t xml:space="preserve">    [[</w:t>
      </w:r>
    </w:p>
    <w:p w14:paraId="1412276F" w14:textId="77777777" w:rsidR="00E534FE" w:rsidRPr="00D22B1C" w:rsidRDefault="00E534FE" w:rsidP="00E534FE">
      <w:pPr>
        <w:pStyle w:val="PL"/>
      </w:pPr>
      <w:r w:rsidRPr="00D22B1C">
        <w:t xml:space="preserve">    dcp-Config-r16                      SetupRelease { DCP-Config-r16 }                                 OPTIONAL,   -- Need M</w:t>
      </w:r>
    </w:p>
    <w:p w14:paraId="177F8586" w14:textId="77777777" w:rsidR="00E534FE" w:rsidRPr="00D22B1C" w:rsidRDefault="00E534FE" w:rsidP="00E534FE">
      <w:pPr>
        <w:pStyle w:val="PL"/>
      </w:pPr>
      <w:r w:rsidRPr="00D22B1C">
        <w:t xml:space="preserve">    harq-ACK-SpatialBundlingPUCCH-secondaryPUCCHgroup-r16    ENUMERATED {enabled, disabled}             OPTIONAL,   -- Cond twoPUCCHgroup</w:t>
      </w:r>
    </w:p>
    <w:p w14:paraId="12322200" w14:textId="77777777" w:rsidR="00E534FE" w:rsidRPr="00D22B1C" w:rsidRDefault="00E534FE" w:rsidP="00E534FE">
      <w:pPr>
        <w:pStyle w:val="PL"/>
      </w:pPr>
      <w:r w:rsidRPr="00D22B1C">
        <w:t xml:space="preserve">    harq-ACK-SpatialBundlingPUSCH-secondaryPUCCHgroup-r16    ENUMERATED {enabled, disabled}             OPTIONAL,   -- Cond twoPUCCHgroup</w:t>
      </w:r>
    </w:p>
    <w:p w14:paraId="284F15F2" w14:textId="77777777" w:rsidR="00E534FE" w:rsidRPr="00D22B1C" w:rsidRDefault="00E534FE" w:rsidP="00E534FE">
      <w:pPr>
        <w:pStyle w:val="PL"/>
      </w:pPr>
      <w:r w:rsidRPr="00D22B1C">
        <w:t xml:space="preserve">    pdsch-HARQ-ACK-Codebook-secondaryPUCCHgroup-r16          ENUMERATED {semiStatic, dynamic}           OPTIONAL,   -- Cond twoPUCCHgroup</w:t>
      </w:r>
    </w:p>
    <w:p w14:paraId="7D09A460" w14:textId="77777777" w:rsidR="00E534FE" w:rsidRPr="00D22B1C" w:rsidRDefault="00E534FE" w:rsidP="00E534FE">
      <w:pPr>
        <w:pStyle w:val="PL"/>
      </w:pPr>
      <w:r w:rsidRPr="00D22B1C">
        <w:t xml:space="preserve">    p-NR-FR2-r16                                              P-Max                                     OPTIONAL,   -- Need R</w:t>
      </w:r>
    </w:p>
    <w:p w14:paraId="75F3F14E" w14:textId="77777777" w:rsidR="00E534FE" w:rsidRPr="00D22B1C" w:rsidRDefault="00E534FE" w:rsidP="00E534FE">
      <w:pPr>
        <w:pStyle w:val="PL"/>
      </w:pPr>
      <w:r w:rsidRPr="00D22B1C">
        <w:t xml:space="preserve">    p-UE-FR2-r16                                              P-Max                                     OPTIONAL,   -- Cond MCG-Only</w:t>
      </w:r>
    </w:p>
    <w:p w14:paraId="2A7D360C" w14:textId="77777777" w:rsidR="00E534FE" w:rsidRPr="00D22B1C" w:rsidRDefault="00E534FE" w:rsidP="00E534FE">
      <w:pPr>
        <w:pStyle w:val="PL"/>
      </w:pPr>
      <w:r w:rsidRPr="00D22B1C">
        <w:t xml:space="preserve">    nrdc-PCmode-FR1-r16                ENUMERATED {semi-static-mode1, semi-static-mode2, dynamic}       OPTIONAL,   -- Cond MCG-Only</w:t>
      </w:r>
    </w:p>
    <w:p w14:paraId="208F35D0" w14:textId="77777777" w:rsidR="00E534FE" w:rsidRPr="00D22B1C" w:rsidRDefault="00E534FE" w:rsidP="00E534FE">
      <w:pPr>
        <w:pStyle w:val="PL"/>
      </w:pPr>
      <w:r w:rsidRPr="00D22B1C">
        <w:t xml:space="preserve">    nrdc-PCmode-FR2-r16                ENUMERATED {semi-static-mode1, semi-static-mode2, dynamic}       OPTIONAL,   -- Cond MCG-Only</w:t>
      </w:r>
    </w:p>
    <w:p w14:paraId="31104308" w14:textId="77777777" w:rsidR="00E534FE" w:rsidRPr="00D22B1C" w:rsidRDefault="00E534FE" w:rsidP="00E534FE">
      <w:pPr>
        <w:pStyle w:val="PL"/>
      </w:pPr>
      <w:r w:rsidRPr="00D22B1C">
        <w:t xml:space="preserve">    pdsch-HARQ-ACK-Codebook-r16            ENUMERATED {enhancedDynamic}                                 OPTIONAL,   -- Need R</w:t>
      </w:r>
    </w:p>
    <w:p w14:paraId="57E854E9" w14:textId="77777777" w:rsidR="00E534FE" w:rsidRPr="00D22B1C" w:rsidRDefault="00E534FE" w:rsidP="00E534FE">
      <w:pPr>
        <w:pStyle w:val="PL"/>
      </w:pPr>
      <w:r w:rsidRPr="00D22B1C">
        <w:t xml:space="preserve">    nfi-TotalDAI-Included-r16              ENUMERATED {true}                                            OPTIONAL,   -- Need R</w:t>
      </w:r>
    </w:p>
    <w:p w14:paraId="070E41AB" w14:textId="77777777" w:rsidR="00E534FE" w:rsidRPr="00D22B1C" w:rsidRDefault="00E534FE" w:rsidP="00E534FE">
      <w:pPr>
        <w:pStyle w:val="PL"/>
      </w:pPr>
      <w:r w:rsidRPr="00D22B1C">
        <w:t xml:space="preserve">    ul-TotalDAI-Included-r16               ENUMERATED {true}                                            OPTIONAL,   -- Need R</w:t>
      </w:r>
    </w:p>
    <w:p w14:paraId="48F9FA7D" w14:textId="77777777" w:rsidR="00E534FE" w:rsidRPr="00D22B1C" w:rsidRDefault="00E534FE" w:rsidP="00E534FE">
      <w:pPr>
        <w:pStyle w:val="PL"/>
      </w:pPr>
      <w:r w:rsidRPr="00D22B1C">
        <w:t xml:space="preserve">    pdsch-HARQ-ACK-OneShotFeedback-r16     ENUMERATED {true}                                            OPTIONAL,   -- Need R</w:t>
      </w:r>
    </w:p>
    <w:p w14:paraId="390B5E2F" w14:textId="77777777" w:rsidR="00E534FE" w:rsidRPr="00D22B1C" w:rsidRDefault="00E534FE" w:rsidP="00E534FE">
      <w:pPr>
        <w:pStyle w:val="PL"/>
      </w:pPr>
      <w:r w:rsidRPr="00D22B1C">
        <w:t xml:space="preserve">    pdsch-HARQ-ACK-OneShotFeedbackNDI-r16  ENUMERATED {true}                                            OPTIONAL,   -- Need R</w:t>
      </w:r>
    </w:p>
    <w:p w14:paraId="04290393" w14:textId="77777777" w:rsidR="00E534FE" w:rsidRPr="00D22B1C" w:rsidRDefault="00E534FE" w:rsidP="00E534FE">
      <w:pPr>
        <w:pStyle w:val="PL"/>
      </w:pPr>
      <w:r w:rsidRPr="00D22B1C">
        <w:lastRenderedPageBreak/>
        <w:t xml:space="preserve">    pdsch-HARQ-ACK-OneShotFeedbackCBG-r16  ENUMERATED {true}                                            OPTIONAL,   -- Need R</w:t>
      </w:r>
    </w:p>
    <w:p w14:paraId="347AD15B" w14:textId="77777777" w:rsidR="00E534FE" w:rsidRPr="00D22B1C" w:rsidRDefault="00E534FE" w:rsidP="00E534FE">
      <w:pPr>
        <w:pStyle w:val="PL"/>
      </w:pPr>
      <w:r w:rsidRPr="00D22B1C">
        <w:t xml:space="preserve">    downlinkAssignmentIndexDCI-0-2-r16     ENUMERATED { enabled }                                       OPTIONAL,   -- Need S</w:t>
      </w:r>
    </w:p>
    <w:p w14:paraId="66BE5750" w14:textId="77777777" w:rsidR="00E534FE" w:rsidRPr="00D22B1C" w:rsidRDefault="00E534FE" w:rsidP="00E534FE">
      <w:pPr>
        <w:pStyle w:val="PL"/>
      </w:pPr>
      <w:r w:rsidRPr="00D22B1C">
        <w:t xml:space="preserve">    downlinkAssignmentIndexDCI-1-2-r16     ENUMERATED {n1, n2, n4}                                      OPTIONAL,   -- Need S</w:t>
      </w:r>
    </w:p>
    <w:p w14:paraId="2F288E4D" w14:textId="77777777" w:rsidR="00E534FE" w:rsidRPr="00D22B1C" w:rsidRDefault="00E534FE" w:rsidP="00E534FE">
      <w:pPr>
        <w:pStyle w:val="PL"/>
      </w:pPr>
      <w:r w:rsidRPr="00D22B1C">
        <w:t xml:space="preserve">    pdsch-HARQ-ACK-CodebookList-r16        SetupRelease {PDSCH-HARQ-ACK-CodebookList-r16}               OPTIONAL,   -- Need M</w:t>
      </w:r>
    </w:p>
    <w:p w14:paraId="41E7EB93" w14:textId="77777777" w:rsidR="00E534FE" w:rsidRPr="00D22B1C" w:rsidRDefault="00E534FE" w:rsidP="00E534FE">
      <w:pPr>
        <w:pStyle w:val="PL"/>
      </w:pPr>
      <w:r w:rsidRPr="00D22B1C">
        <w:t xml:space="preserve">    ackNackFeedbackMode-r16                ENUMERATED {joint, separate}                                 OPTIONAL,   -- Need R</w:t>
      </w:r>
    </w:p>
    <w:p w14:paraId="79454ACE" w14:textId="77777777" w:rsidR="00E534FE" w:rsidRPr="00D22B1C" w:rsidRDefault="00E534FE" w:rsidP="00E534FE">
      <w:pPr>
        <w:pStyle w:val="PL"/>
      </w:pPr>
      <w:r w:rsidRPr="00D22B1C">
        <w:t xml:space="preserve">    pdcch-BlindDetectionCA-CombIndicator-r16 SetupRelease { PDCCH-BlindDetectionCA-CombIndicator-r16 }  OPTIONAL,   -- Need M</w:t>
      </w:r>
    </w:p>
    <w:p w14:paraId="7253A9F5" w14:textId="77777777" w:rsidR="00E534FE" w:rsidRPr="00D22B1C" w:rsidRDefault="00E534FE" w:rsidP="00E534FE">
      <w:pPr>
        <w:pStyle w:val="PL"/>
      </w:pPr>
      <w:r w:rsidRPr="00D22B1C">
        <w:t xml:space="preserve">    pdcch-BlindDetection2-r16                SetupRelease { PDCCH-BlindDetection2-r16 }                 OPTIONAL,   -- Need M</w:t>
      </w:r>
    </w:p>
    <w:p w14:paraId="0EAC1637" w14:textId="77777777" w:rsidR="00E534FE" w:rsidRPr="00D22B1C" w:rsidRDefault="00E534FE" w:rsidP="00E534FE">
      <w:pPr>
        <w:pStyle w:val="PL"/>
      </w:pPr>
      <w:r w:rsidRPr="00D22B1C">
        <w:t xml:space="preserve">    pdcch-BlindDetection3-r16                SetupRelease { PDCCH-BlindDetection3-r16 }                 OPTIONAL,   -- Need M</w:t>
      </w:r>
    </w:p>
    <w:p w14:paraId="7ADCF958" w14:textId="77777777" w:rsidR="00E534FE" w:rsidRPr="00D22B1C" w:rsidRDefault="00E534FE" w:rsidP="00E534FE">
      <w:pPr>
        <w:pStyle w:val="PL"/>
      </w:pPr>
      <w:r w:rsidRPr="00D22B1C">
        <w:t xml:space="preserve">    bdFactorR-r16                          ENUMERATED {n1}                                              OPTIONAL    -- Need R</w:t>
      </w:r>
    </w:p>
    <w:p w14:paraId="0A569C1C" w14:textId="77777777" w:rsidR="00E534FE" w:rsidRPr="00D22B1C" w:rsidRDefault="00E534FE" w:rsidP="00E534FE">
      <w:pPr>
        <w:pStyle w:val="PL"/>
      </w:pPr>
      <w:r w:rsidRPr="00D22B1C">
        <w:t xml:space="preserve">    ]]</w:t>
      </w:r>
    </w:p>
    <w:p w14:paraId="37AF8A75" w14:textId="77777777" w:rsidR="00E534FE" w:rsidRPr="00D22B1C" w:rsidRDefault="00E534FE" w:rsidP="00E534FE">
      <w:pPr>
        <w:pStyle w:val="PL"/>
      </w:pPr>
      <w:r w:rsidRPr="00D22B1C">
        <w:t>}</w:t>
      </w:r>
    </w:p>
    <w:p w14:paraId="645F6B64" w14:textId="77777777" w:rsidR="00E534FE" w:rsidRPr="00D22B1C" w:rsidRDefault="00E534FE" w:rsidP="00E534FE">
      <w:pPr>
        <w:pStyle w:val="PL"/>
      </w:pPr>
    </w:p>
    <w:p w14:paraId="3BA7C0B5" w14:textId="77777777" w:rsidR="00E534FE" w:rsidRPr="00D22B1C" w:rsidRDefault="00E534FE" w:rsidP="00E534FE">
      <w:pPr>
        <w:pStyle w:val="PL"/>
      </w:pPr>
      <w:r w:rsidRPr="00D22B1C">
        <w:t>PDCCH-BlindDetection ::=                INTEGER (1..15)</w:t>
      </w:r>
    </w:p>
    <w:p w14:paraId="2D98B061" w14:textId="77777777" w:rsidR="00E534FE" w:rsidRPr="00D22B1C" w:rsidRDefault="00E534FE" w:rsidP="00E534FE">
      <w:pPr>
        <w:pStyle w:val="PL"/>
      </w:pPr>
    </w:p>
    <w:p w14:paraId="55B33DCC" w14:textId="77777777" w:rsidR="00E534FE" w:rsidRPr="00D22B1C" w:rsidRDefault="00E534FE" w:rsidP="00E534FE">
      <w:pPr>
        <w:pStyle w:val="PL"/>
      </w:pPr>
      <w:r w:rsidRPr="00D22B1C">
        <w:t>DCP-Config-r16 ::=                  SEQUENCE {</w:t>
      </w:r>
    </w:p>
    <w:p w14:paraId="58569CAA" w14:textId="77777777" w:rsidR="00E534FE" w:rsidRPr="00D22B1C" w:rsidRDefault="00E534FE" w:rsidP="00E534FE">
      <w:pPr>
        <w:pStyle w:val="PL"/>
      </w:pPr>
      <w:r w:rsidRPr="00D22B1C">
        <w:t xml:space="preserve">    ps-RNTI-r16                         RNTI-Value,</w:t>
      </w:r>
    </w:p>
    <w:p w14:paraId="0DC512A2" w14:textId="77777777" w:rsidR="00E534FE" w:rsidRPr="00D22B1C" w:rsidRDefault="00E534FE" w:rsidP="00E534FE">
      <w:pPr>
        <w:pStyle w:val="PL"/>
      </w:pPr>
      <w:r w:rsidRPr="00D22B1C">
        <w:t xml:space="preserve">    ps-Offset-r16                       INTEGER (1..120),</w:t>
      </w:r>
    </w:p>
    <w:p w14:paraId="5C688167" w14:textId="77777777" w:rsidR="00E534FE" w:rsidRPr="00D22B1C" w:rsidRDefault="00E534FE" w:rsidP="00E534FE">
      <w:pPr>
        <w:pStyle w:val="PL"/>
      </w:pPr>
      <w:r w:rsidRPr="00D22B1C">
        <w:t xml:space="preserve">    sizeDCI-2-6-r16                     INTEGER (1..maxDCI-2-6-Size-r16),</w:t>
      </w:r>
    </w:p>
    <w:p w14:paraId="3039413C" w14:textId="77777777" w:rsidR="00E534FE" w:rsidRPr="00D22B1C" w:rsidRDefault="00E534FE" w:rsidP="00E534FE">
      <w:pPr>
        <w:pStyle w:val="PL"/>
      </w:pPr>
      <w:r w:rsidRPr="00D22B1C">
        <w:t xml:space="preserve">    ps-PositionDCI-2-6-r16              INTEGER (0..maxDCI-2-6-Size-1-r16),</w:t>
      </w:r>
    </w:p>
    <w:p w14:paraId="1F885518" w14:textId="77777777" w:rsidR="00E534FE" w:rsidRPr="00D22B1C" w:rsidRDefault="00E534FE" w:rsidP="00E534FE">
      <w:pPr>
        <w:pStyle w:val="PL"/>
      </w:pPr>
      <w:r w:rsidRPr="00D22B1C">
        <w:t xml:space="preserve">    ps-WakeUp-r16                       ENUMERATED {true}                                               OPTIONAL,   -- Need S</w:t>
      </w:r>
    </w:p>
    <w:p w14:paraId="4C353955" w14:textId="77777777" w:rsidR="00E534FE" w:rsidRPr="00D22B1C" w:rsidRDefault="00E534FE" w:rsidP="00E534FE">
      <w:pPr>
        <w:pStyle w:val="PL"/>
      </w:pPr>
      <w:r w:rsidRPr="00D22B1C">
        <w:t xml:space="preserve">    ps-TransmitPeriodicL1-RSRP-r16      ENUMERATED {true}                                               OPTIONAL,   -- Need S</w:t>
      </w:r>
    </w:p>
    <w:p w14:paraId="30E553E3" w14:textId="77777777" w:rsidR="00E534FE" w:rsidRPr="00D22B1C" w:rsidRDefault="00E534FE" w:rsidP="00E534FE">
      <w:pPr>
        <w:pStyle w:val="PL"/>
      </w:pPr>
      <w:r w:rsidRPr="00D22B1C">
        <w:t xml:space="preserve">    ps-TransmitOtherPeriodicCSI-r16     ENUMERATED {true}                                               OPTIONAL    -- Need S</w:t>
      </w:r>
    </w:p>
    <w:p w14:paraId="68CFF56B" w14:textId="77777777" w:rsidR="00E534FE" w:rsidRPr="00D22B1C" w:rsidRDefault="00E534FE" w:rsidP="00E534FE">
      <w:pPr>
        <w:pStyle w:val="PL"/>
      </w:pPr>
      <w:r w:rsidRPr="00D22B1C">
        <w:t>}</w:t>
      </w:r>
    </w:p>
    <w:p w14:paraId="0D06EE6E" w14:textId="77777777" w:rsidR="00E534FE" w:rsidRPr="00D22B1C" w:rsidRDefault="00E534FE" w:rsidP="00E534FE">
      <w:pPr>
        <w:pStyle w:val="PL"/>
      </w:pPr>
    </w:p>
    <w:p w14:paraId="5DF59C4B" w14:textId="77777777" w:rsidR="00E534FE" w:rsidRPr="00D22B1C" w:rsidRDefault="00E534FE" w:rsidP="00E534FE">
      <w:pPr>
        <w:pStyle w:val="PL"/>
      </w:pPr>
      <w:r w:rsidRPr="00D22B1C">
        <w:t>PDSCH-HARQ-ACK-CodebookList-r16 ::=     SEQUENCE (SIZE (1..2)) OF ENUMERATED {semiStatic, dynamic}</w:t>
      </w:r>
    </w:p>
    <w:p w14:paraId="3279DB23" w14:textId="77777777" w:rsidR="00E534FE" w:rsidRPr="00D22B1C" w:rsidRDefault="00E534FE" w:rsidP="00E534FE">
      <w:pPr>
        <w:pStyle w:val="PL"/>
      </w:pPr>
    </w:p>
    <w:p w14:paraId="07D8AB27" w14:textId="77777777" w:rsidR="00E534FE" w:rsidRPr="00D22B1C" w:rsidRDefault="00E534FE" w:rsidP="00E534FE">
      <w:pPr>
        <w:pStyle w:val="PL"/>
      </w:pPr>
      <w:r w:rsidRPr="00D22B1C">
        <w:t>PDCCH-BlindDetectionCA-CombIndicator-r16 ::= SEQUENCE {</w:t>
      </w:r>
    </w:p>
    <w:p w14:paraId="1E2ABE0D" w14:textId="77777777" w:rsidR="00E534FE" w:rsidRPr="00D22B1C" w:rsidRDefault="00E534FE" w:rsidP="00E534FE">
      <w:pPr>
        <w:pStyle w:val="PL"/>
      </w:pPr>
      <w:r w:rsidRPr="00D22B1C">
        <w:t xml:space="preserve">    pdcch-BlindDetectionCA1-r16                  INTEGER (1..15),</w:t>
      </w:r>
    </w:p>
    <w:p w14:paraId="68C9CC1E" w14:textId="77777777" w:rsidR="00E534FE" w:rsidRPr="00D22B1C" w:rsidRDefault="00E534FE" w:rsidP="00E534FE">
      <w:pPr>
        <w:pStyle w:val="PL"/>
      </w:pPr>
      <w:r w:rsidRPr="00D22B1C">
        <w:t xml:space="preserve">    pdcch-BlindDetectionCA2-r16                  INTEGER (1..15)</w:t>
      </w:r>
    </w:p>
    <w:p w14:paraId="20A87B1C" w14:textId="77777777" w:rsidR="00E534FE" w:rsidRPr="00D22B1C" w:rsidRDefault="00E534FE" w:rsidP="00E534FE">
      <w:pPr>
        <w:pStyle w:val="PL"/>
      </w:pPr>
      <w:r w:rsidRPr="00D22B1C">
        <w:t>}</w:t>
      </w:r>
    </w:p>
    <w:p w14:paraId="7A879D56" w14:textId="77777777" w:rsidR="00E534FE" w:rsidRPr="00D22B1C" w:rsidRDefault="00E534FE" w:rsidP="00E534FE">
      <w:pPr>
        <w:pStyle w:val="PL"/>
      </w:pPr>
    </w:p>
    <w:p w14:paraId="3FABE6FA" w14:textId="77777777" w:rsidR="00E534FE" w:rsidRPr="00D22B1C" w:rsidRDefault="00E534FE" w:rsidP="00E534FE">
      <w:pPr>
        <w:pStyle w:val="PL"/>
      </w:pPr>
      <w:r w:rsidRPr="00D22B1C">
        <w:t>PDCCH-BlindDetection2-r16 ::=                INTEGER (1..15)</w:t>
      </w:r>
    </w:p>
    <w:p w14:paraId="40C8CCAD" w14:textId="77777777" w:rsidR="00E534FE" w:rsidRPr="00D22B1C" w:rsidRDefault="00E534FE" w:rsidP="00E534FE">
      <w:pPr>
        <w:pStyle w:val="PL"/>
      </w:pPr>
    </w:p>
    <w:p w14:paraId="7260EA1A" w14:textId="77777777" w:rsidR="00E534FE" w:rsidRPr="00D22B1C" w:rsidRDefault="00E534FE" w:rsidP="00E534FE">
      <w:pPr>
        <w:pStyle w:val="PL"/>
      </w:pPr>
      <w:r w:rsidRPr="00D22B1C">
        <w:t>PDCCH-BlindDetection3-r16 ::=                INTEGER (1..15)</w:t>
      </w:r>
    </w:p>
    <w:p w14:paraId="0B01DECF" w14:textId="77777777" w:rsidR="00E534FE" w:rsidRPr="00D22B1C" w:rsidRDefault="00E534FE" w:rsidP="00E534FE">
      <w:pPr>
        <w:pStyle w:val="PL"/>
      </w:pPr>
    </w:p>
    <w:p w14:paraId="61CD6C4F" w14:textId="77777777" w:rsidR="00E534FE" w:rsidRPr="00D22B1C" w:rsidRDefault="00E534FE" w:rsidP="00E534FE">
      <w:pPr>
        <w:pStyle w:val="PL"/>
      </w:pPr>
      <w:r w:rsidRPr="00D22B1C">
        <w:t>-- TAG-PHYSICALCELLGROUPCONFIG-STOP</w:t>
      </w:r>
    </w:p>
    <w:p w14:paraId="20C10CFC" w14:textId="77777777" w:rsidR="00E534FE" w:rsidRPr="00D22B1C" w:rsidRDefault="00E534FE" w:rsidP="00E534FE">
      <w:pPr>
        <w:pStyle w:val="PL"/>
      </w:pPr>
      <w:r w:rsidRPr="00D22B1C">
        <w:t>-- ASN1STOP</w:t>
      </w:r>
    </w:p>
    <w:p w14:paraId="291BE3CF" w14:textId="77777777" w:rsidR="00E534FE" w:rsidRPr="00D22B1C" w:rsidRDefault="00E534FE" w:rsidP="00E534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34FE" w:rsidRPr="00D22B1C" w14:paraId="348F521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DFF41E2" w14:textId="77777777" w:rsidR="00E534FE" w:rsidRPr="00D22B1C" w:rsidRDefault="00E534FE" w:rsidP="00E844DE">
            <w:pPr>
              <w:pStyle w:val="TAH"/>
              <w:rPr>
                <w:szCs w:val="22"/>
                <w:lang w:eastAsia="sv-SE"/>
              </w:rPr>
            </w:pPr>
            <w:proofErr w:type="spellStart"/>
            <w:r w:rsidRPr="00D22B1C">
              <w:rPr>
                <w:i/>
                <w:szCs w:val="22"/>
                <w:lang w:eastAsia="sv-SE"/>
              </w:rPr>
              <w:lastRenderedPageBreak/>
              <w:t>PhysicalCellGroupConfig</w:t>
            </w:r>
            <w:proofErr w:type="spellEnd"/>
            <w:r w:rsidRPr="00D22B1C">
              <w:rPr>
                <w:i/>
                <w:szCs w:val="22"/>
                <w:lang w:eastAsia="sv-SE"/>
              </w:rPr>
              <w:t xml:space="preserve"> </w:t>
            </w:r>
            <w:r w:rsidRPr="00D22B1C">
              <w:rPr>
                <w:szCs w:val="22"/>
                <w:lang w:eastAsia="sv-SE"/>
              </w:rPr>
              <w:t>field descriptions</w:t>
            </w:r>
          </w:p>
        </w:tc>
      </w:tr>
      <w:tr w:rsidR="00E534FE" w:rsidRPr="00D22B1C" w14:paraId="28A544AE"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94D3822" w14:textId="77777777" w:rsidR="00E534FE" w:rsidRPr="00D22B1C" w:rsidRDefault="00E534FE" w:rsidP="00E844DE">
            <w:pPr>
              <w:pStyle w:val="TAL"/>
              <w:rPr>
                <w:b/>
                <w:i/>
                <w:lang w:eastAsia="sv-SE"/>
              </w:rPr>
            </w:pPr>
            <w:proofErr w:type="spellStart"/>
            <w:r w:rsidRPr="00D22B1C">
              <w:rPr>
                <w:b/>
                <w:i/>
                <w:lang w:eastAsia="sv-SE"/>
              </w:rPr>
              <w:t>ackNackFeedbackMode</w:t>
            </w:r>
            <w:proofErr w:type="spellEnd"/>
          </w:p>
          <w:p w14:paraId="226F7341" w14:textId="77777777" w:rsidR="00E534FE" w:rsidRPr="00D22B1C" w:rsidRDefault="00E534FE" w:rsidP="00E844DE">
            <w:pPr>
              <w:pStyle w:val="TAL"/>
              <w:rPr>
                <w:b/>
                <w:i/>
                <w:lang w:eastAsia="en-GB"/>
              </w:rPr>
            </w:pPr>
            <w:r w:rsidRPr="00D22B1C">
              <w:rPr>
                <w:lang w:eastAsia="sv-SE"/>
              </w:rPr>
              <w:t>Indicates which among the joint and separate ACK/NACK feedback modes to use within a slot as specified in TS 38.213 [13] (clause 9).</w:t>
            </w:r>
          </w:p>
        </w:tc>
      </w:tr>
      <w:tr w:rsidR="00E534FE" w:rsidRPr="00D22B1C" w14:paraId="2E42EE1E"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748864C" w14:textId="77777777" w:rsidR="00E534FE" w:rsidRPr="00D22B1C" w:rsidRDefault="00E534FE" w:rsidP="00E844DE">
            <w:pPr>
              <w:pStyle w:val="TAL"/>
              <w:rPr>
                <w:b/>
                <w:i/>
                <w:lang w:eastAsia="sv-SE"/>
              </w:rPr>
            </w:pPr>
            <w:proofErr w:type="spellStart"/>
            <w:r w:rsidRPr="00D22B1C">
              <w:rPr>
                <w:b/>
                <w:i/>
                <w:lang w:eastAsia="sv-SE"/>
              </w:rPr>
              <w:t>bdFactorR</w:t>
            </w:r>
            <w:proofErr w:type="spellEnd"/>
          </w:p>
          <w:p w14:paraId="64550F90" w14:textId="77777777" w:rsidR="00E534FE" w:rsidRPr="00D22B1C" w:rsidRDefault="00E534FE" w:rsidP="00E844DE">
            <w:pPr>
              <w:pStyle w:val="TAL"/>
              <w:rPr>
                <w:bCs/>
                <w:iCs/>
                <w:lang w:eastAsia="sv-SE"/>
              </w:rPr>
            </w:pPr>
            <w:r w:rsidRPr="00D22B1C">
              <w:rPr>
                <w:bCs/>
                <w:iCs/>
                <w:lang w:eastAsia="sv-SE"/>
              </w:rPr>
              <w:t xml:space="preserve">Parameter for determining and distributing the maximum numbers of BD/CCE for </w:t>
            </w:r>
            <w:proofErr w:type="spellStart"/>
            <w:r w:rsidRPr="00D22B1C">
              <w:rPr>
                <w:bCs/>
                <w:iCs/>
                <w:lang w:eastAsia="sv-SE"/>
              </w:rPr>
              <w:t>mPDCCH</w:t>
            </w:r>
            <w:proofErr w:type="spellEnd"/>
            <w:r w:rsidRPr="00D22B1C">
              <w:rPr>
                <w:bCs/>
                <w:iCs/>
                <w:lang w:eastAsia="sv-SE"/>
              </w:rPr>
              <w:t xml:space="preserve"> based </w:t>
            </w:r>
            <w:proofErr w:type="spellStart"/>
            <w:r w:rsidRPr="00D22B1C">
              <w:rPr>
                <w:bCs/>
                <w:iCs/>
                <w:lang w:eastAsia="sv-SE"/>
              </w:rPr>
              <w:t>mPDSCH</w:t>
            </w:r>
            <w:proofErr w:type="spellEnd"/>
            <w:r w:rsidRPr="00D22B1C">
              <w:rPr>
                <w:bCs/>
                <w:iCs/>
                <w:lang w:eastAsia="sv-SE"/>
              </w:rPr>
              <w:t xml:space="preserve"> transmission as specified in TS 38.213 [13] Clause 10.1.</w:t>
            </w:r>
          </w:p>
        </w:tc>
      </w:tr>
      <w:tr w:rsidR="00E534FE" w:rsidRPr="00D22B1C" w14:paraId="1F194C71"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8B5B077" w14:textId="77777777" w:rsidR="00E534FE" w:rsidRPr="00D22B1C" w:rsidRDefault="00E534FE" w:rsidP="00E844DE">
            <w:pPr>
              <w:pStyle w:val="TAL"/>
              <w:rPr>
                <w:lang w:eastAsia="en-GB"/>
              </w:rPr>
            </w:pPr>
            <w:r w:rsidRPr="00D22B1C">
              <w:rPr>
                <w:b/>
                <w:i/>
                <w:lang w:eastAsia="en-GB"/>
              </w:rPr>
              <w:t>cs-RNTI</w:t>
            </w:r>
          </w:p>
          <w:p w14:paraId="4D3FAE94" w14:textId="77777777" w:rsidR="00E534FE" w:rsidRPr="00D22B1C" w:rsidRDefault="00E534FE" w:rsidP="00E844DE">
            <w:pPr>
              <w:pStyle w:val="TAL"/>
              <w:rPr>
                <w:lang w:eastAsia="en-GB"/>
              </w:rPr>
            </w:pPr>
            <w:r w:rsidRPr="00D22B1C">
              <w:rPr>
                <w:lang w:eastAsia="en-GB"/>
              </w:rPr>
              <w:t xml:space="preserve">RNTI value for downlink SPS (see </w:t>
            </w:r>
            <w:r w:rsidRPr="00D22B1C">
              <w:rPr>
                <w:i/>
                <w:lang w:eastAsia="en-GB"/>
              </w:rPr>
              <w:t>SPS-Config</w:t>
            </w:r>
            <w:r w:rsidRPr="00D22B1C">
              <w:rPr>
                <w:lang w:eastAsia="en-GB"/>
              </w:rPr>
              <w:t xml:space="preserve">) and uplink configured grant (see </w:t>
            </w:r>
            <w:proofErr w:type="spellStart"/>
            <w:r w:rsidRPr="00D22B1C">
              <w:rPr>
                <w:i/>
                <w:lang w:eastAsia="en-GB"/>
              </w:rPr>
              <w:t>ConfiguredGrantConfig</w:t>
            </w:r>
            <w:proofErr w:type="spellEnd"/>
            <w:r w:rsidRPr="00D22B1C">
              <w:rPr>
                <w:lang w:eastAsia="en-GB"/>
              </w:rPr>
              <w:t>).</w:t>
            </w:r>
          </w:p>
        </w:tc>
      </w:tr>
      <w:tr w:rsidR="00E534FE" w:rsidRPr="00D22B1C" w14:paraId="41938FC7"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8965B60" w14:textId="77777777" w:rsidR="00E534FE" w:rsidRPr="00D22B1C" w:rsidRDefault="00E534FE" w:rsidP="00E844DE">
            <w:pPr>
              <w:pStyle w:val="TAL"/>
              <w:rPr>
                <w:b/>
                <w:bCs/>
                <w:i/>
                <w:iCs/>
                <w:lang w:eastAsia="x-none"/>
              </w:rPr>
            </w:pPr>
            <w:r w:rsidRPr="00D22B1C">
              <w:rPr>
                <w:b/>
                <w:bCs/>
                <w:i/>
                <w:iCs/>
                <w:lang w:eastAsia="x-none"/>
              </w:rPr>
              <w:t>downlinkAssignmentIndexDCI-0-2</w:t>
            </w:r>
          </w:p>
          <w:p w14:paraId="2B3C40ED" w14:textId="77777777" w:rsidR="00E534FE" w:rsidRPr="00D22B1C" w:rsidRDefault="00E534FE" w:rsidP="00E844DE">
            <w:pPr>
              <w:pStyle w:val="TAL"/>
              <w:rPr>
                <w:b/>
                <w:i/>
                <w:lang w:eastAsia="en-GB"/>
              </w:rPr>
            </w:pPr>
            <w:r w:rsidRPr="00D22B1C">
              <w:rPr>
                <w:noProof/>
                <w:lang w:eastAsia="sv-SE"/>
              </w:rPr>
              <w:t>Indicates if "Downlink assignment index" is present or absent in DCI format 0_2. If the field "</w:t>
            </w:r>
            <w:r w:rsidRPr="00D22B1C">
              <w:rPr>
                <w:i/>
                <w:noProof/>
                <w:lang w:eastAsia="sv-SE"/>
              </w:rPr>
              <w:t>downlinkAssignmentIndexDCI-0-2</w:t>
            </w:r>
            <w:r w:rsidRPr="00D22B1C">
              <w:rPr>
                <w:noProof/>
                <w:lang w:eastAsia="sv-SE"/>
              </w:rPr>
              <w:t>" is absent, then 0 bit for "Downlink assignment index" in DCI format 0_2. If the field "</w:t>
            </w:r>
            <w:r w:rsidRPr="00D22B1C">
              <w:rPr>
                <w:i/>
                <w:noProof/>
                <w:lang w:eastAsia="sv-SE"/>
              </w:rPr>
              <w:t>downlinkAssignmentIndexDCI-0-2</w:t>
            </w:r>
            <w:r w:rsidRPr="00D22B1C">
              <w:rPr>
                <w:noProof/>
                <w:lang w:eastAsia="sv-SE"/>
              </w:rPr>
              <w:t>" is present, then the bitwidth of "Downlink assignment index" in DCI format 0_2 is defined in the same was as that in DCI format 0_1 (see TS 38.212 [17], clause 7.3.1 and TS 38.213 [13], clause 9.1).</w:t>
            </w:r>
          </w:p>
        </w:tc>
      </w:tr>
      <w:tr w:rsidR="00E534FE" w:rsidRPr="00D22B1C" w14:paraId="6EEB9AF6" w14:textId="77777777" w:rsidTr="00E844DE">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4FF8A4D" w14:textId="77777777" w:rsidR="00E534FE" w:rsidRPr="00D22B1C" w:rsidRDefault="00E534FE" w:rsidP="00E844DE">
            <w:pPr>
              <w:pStyle w:val="TAL"/>
              <w:rPr>
                <w:b/>
                <w:bCs/>
                <w:i/>
                <w:iCs/>
                <w:lang w:eastAsia="x-none"/>
              </w:rPr>
            </w:pPr>
            <w:r w:rsidRPr="00D22B1C">
              <w:rPr>
                <w:b/>
                <w:bCs/>
                <w:i/>
                <w:iCs/>
                <w:lang w:eastAsia="x-none"/>
              </w:rPr>
              <w:t>downlinkAssignmentIndexDCI-1-2</w:t>
            </w:r>
          </w:p>
          <w:p w14:paraId="6A6990F9" w14:textId="77777777" w:rsidR="00E534FE" w:rsidRPr="00D22B1C" w:rsidRDefault="00E534FE" w:rsidP="00E844DE">
            <w:pPr>
              <w:pStyle w:val="TAL"/>
              <w:rPr>
                <w:b/>
                <w:i/>
                <w:lang w:eastAsia="en-GB"/>
              </w:rPr>
            </w:pPr>
            <w:r w:rsidRPr="00D22B1C">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22B1C">
              <w:rPr>
                <w:i/>
                <w:noProof/>
                <w:lang w:eastAsia="sv-SE"/>
              </w:rPr>
              <w:t>pdsch-HARQ-ACK-Codebook</w:t>
            </w:r>
            <w:r w:rsidRPr="00D22B1C">
              <w:rPr>
                <w:noProof/>
                <w:lang w:eastAsia="sv-SE"/>
              </w:rPr>
              <w:t xml:space="preserve"> is set to </w:t>
            </w:r>
            <w:r w:rsidRPr="00D22B1C">
              <w:rPr>
                <w:i/>
                <w:noProof/>
                <w:lang w:eastAsia="sv-SE"/>
              </w:rPr>
              <w:t>dynamic</w:t>
            </w:r>
            <w:r w:rsidRPr="00D22B1C">
              <w:rPr>
                <w:noProof/>
                <w:lang w:eastAsia="sv-SE"/>
              </w:rPr>
              <w:t xml:space="preserve"> (see TS 38.212 [17], clause 7.3.1 and TS 38.213 [13], clause 9.1).</w:t>
            </w:r>
          </w:p>
        </w:tc>
      </w:tr>
      <w:tr w:rsidR="00E534FE" w:rsidRPr="00D22B1C" w14:paraId="72F4573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FA4CEE5" w14:textId="77777777" w:rsidR="00E534FE" w:rsidRPr="00D22B1C" w:rsidRDefault="00E534FE" w:rsidP="00E844DE">
            <w:pPr>
              <w:pStyle w:val="TAL"/>
              <w:rPr>
                <w:szCs w:val="22"/>
                <w:lang w:eastAsia="sv-SE"/>
              </w:rPr>
            </w:pPr>
            <w:proofErr w:type="spellStart"/>
            <w:r w:rsidRPr="00D22B1C">
              <w:rPr>
                <w:b/>
                <w:i/>
                <w:szCs w:val="22"/>
                <w:lang w:eastAsia="sv-SE"/>
              </w:rPr>
              <w:t>harq</w:t>
            </w:r>
            <w:proofErr w:type="spellEnd"/>
            <w:r w:rsidRPr="00D22B1C">
              <w:rPr>
                <w:b/>
                <w:i/>
                <w:szCs w:val="22"/>
                <w:lang w:eastAsia="sv-SE"/>
              </w:rPr>
              <w:t>-ACK-</w:t>
            </w:r>
            <w:proofErr w:type="spellStart"/>
            <w:r w:rsidRPr="00D22B1C">
              <w:rPr>
                <w:b/>
                <w:i/>
                <w:szCs w:val="22"/>
                <w:lang w:eastAsia="sv-SE"/>
              </w:rPr>
              <w:t>SpatialBundlingPUCCH</w:t>
            </w:r>
            <w:proofErr w:type="spellEnd"/>
          </w:p>
          <w:p w14:paraId="50A20706" w14:textId="77777777" w:rsidR="00E534FE" w:rsidRPr="00D22B1C" w:rsidRDefault="00E534FE" w:rsidP="00E844DE">
            <w:pPr>
              <w:pStyle w:val="TAL"/>
              <w:rPr>
                <w:szCs w:val="22"/>
                <w:lang w:eastAsia="sv-SE"/>
              </w:rPr>
            </w:pPr>
            <w:r w:rsidRPr="00D22B1C">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22B1C">
              <w:rPr>
                <w:szCs w:val="22"/>
              </w:rPr>
              <w:t xml:space="preserve">of PUCCH HARQ ACKs for the primary PUCCH group </w:t>
            </w:r>
            <w:r w:rsidRPr="00D22B1C">
              <w:rPr>
                <w:szCs w:val="22"/>
                <w:lang w:eastAsia="sv-SE"/>
              </w:rPr>
              <w:t xml:space="preserve">is disabled (see TS 38.213 [13], clause 9.1.2.1). If the field </w:t>
            </w:r>
            <w:proofErr w:type="spellStart"/>
            <w:r w:rsidRPr="00D22B1C">
              <w:rPr>
                <w:i/>
                <w:szCs w:val="22"/>
                <w:lang w:eastAsia="sv-SE"/>
              </w:rPr>
              <w:t>harq</w:t>
            </w:r>
            <w:proofErr w:type="spellEnd"/>
            <w:r w:rsidRPr="00D22B1C">
              <w:rPr>
                <w:i/>
                <w:szCs w:val="22"/>
                <w:lang w:eastAsia="sv-SE"/>
              </w:rPr>
              <w:t xml:space="preserve">-ACK </w:t>
            </w:r>
            <w:proofErr w:type="spellStart"/>
            <w:r w:rsidRPr="00D22B1C">
              <w:rPr>
                <w:i/>
                <w:szCs w:val="22"/>
                <w:lang w:eastAsia="sv-SE"/>
              </w:rPr>
              <w:t>SpatialBundlingPUCCH-secondaryPUCCHgroup</w:t>
            </w:r>
            <w:proofErr w:type="spellEnd"/>
            <w:r w:rsidRPr="00D22B1C">
              <w:rPr>
                <w:i/>
                <w:szCs w:val="22"/>
                <w:lang w:eastAsia="sv-SE"/>
              </w:rPr>
              <w:t xml:space="preserve"> </w:t>
            </w:r>
            <w:r w:rsidRPr="00D22B1C">
              <w:rPr>
                <w:szCs w:val="22"/>
                <w:lang w:eastAsia="sv-SE"/>
              </w:rPr>
              <w:t xml:space="preserve">is present, </w:t>
            </w:r>
            <w:proofErr w:type="spellStart"/>
            <w:r w:rsidRPr="00D22B1C">
              <w:rPr>
                <w:i/>
                <w:szCs w:val="22"/>
                <w:lang w:eastAsia="sv-SE"/>
              </w:rPr>
              <w:t>harq</w:t>
            </w:r>
            <w:proofErr w:type="spellEnd"/>
            <w:r w:rsidRPr="00D22B1C">
              <w:rPr>
                <w:i/>
                <w:szCs w:val="22"/>
                <w:lang w:eastAsia="sv-SE"/>
              </w:rPr>
              <w:t>-ACK-</w:t>
            </w:r>
            <w:proofErr w:type="spellStart"/>
            <w:r w:rsidRPr="00D22B1C">
              <w:rPr>
                <w:i/>
                <w:szCs w:val="22"/>
                <w:lang w:eastAsia="sv-SE"/>
              </w:rPr>
              <w:t>SpatialBundlingPUCCH</w:t>
            </w:r>
            <w:proofErr w:type="spellEnd"/>
            <w:r w:rsidRPr="00D22B1C">
              <w:rPr>
                <w:szCs w:val="22"/>
                <w:lang w:eastAsia="sv-SE"/>
              </w:rPr>
              <w:t xml:space="preserve"> is only applied to primary PUCCH group. Network does not configure for a UE both spatial bundling of HARQ ACKs and </w:t>
            </w:r>
            <w:proofErr w:type="spellStart"/>
            <w:r w:rsidRPr="00D22B1C">
              <w:rPr>
                <w:i/>
                <w:iCs/>
                <w:szCs w:val="22"/>
                <w:lang w:eastAsia="sv-SE"/>
              </w:rPr>
              <w:t>codeBlockGroupTransmission</w:t>
            </w:r>
            <w:proofErr w:type="spellEnd"/>
            <w:r w:rsidRPr="00D22B1C">
              <w:rPr>
                <w:szCs w:val="22"/>
                <w:lang w:eastAsia="sv-SE"/>
              </w:rPr>
              <w:t xml:space="preserve"> within the same cell group.</w:t>
            </w:r>
          </w:p>
        </w:tc>
      </w:tr>
      <w:tr w:rsidR="00E534FE" w:rsidRPr="00D22B1C" w14:paraId="1A478B9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2C35B69" w14:textId="77777777" w:rsidR="00E534FE" w:rsidRPr="00D22B1C" w:rsidRDefault="00E534FE" w:rsidP="00E844DE">
            <w:pPr>
              <w:pStyle w:val="TAL"/>
              <w:spacing w:line="254" w:lineRule="auto"/>
              <w:rPr>
                <w:szCs w:val="22"/>
                <w:lang w:eastAsia="sv-SE"/>
              </w:rPr>
            </w:pPr>
            <w:proofErr w:type="spellStart"/>
            <w:r w:rsidRPr="00D22B1C">
              <w:rPr>
                <w:b/>
                <w:i/>
                <w:szCs w:val="22"/>
                <w:lang w:eastAsia="sv-SE"/>
              </w:rPr>
              <w:t>harq</w:t>
            </w:r>
            <w:proofErr w:type="spellEnd"/>
            <w:r w:rsidRPr="00D22B1C">
              <w:rPr>
                <w:b/>
                <w:i/>
                <w:szCs w:val="22"/>
                <w:lang w:eastAsia="sv-SE"/>
              </w:rPr>
              <w:t>-ACK-</w:t>
            </w:r>
            <w:proofErr w:type="spellStart"/>
            <w:r w:rsidRPr="00D22B1C">
              <w:rPr>
                <w:b/>
                <w:i/>
                <w:szCs w:val="22"/>
                <w:lang w:eastAsia="sv-SE"/>
              </w:rPr>
              <w:t>SpatialBundlingPUCCH</w:t>
            </w:r>
            <w:proofErr w:type="spellEnd"/>
            <w:r w:rsidRPr="00D22B1C">
              <w:rPr>
                <w:b/>
                <w:i/>
                <w:szCs w:val="22"/>
                <w:lang w:eastAsia="sv-SE"/>
              </w:rPr>
              <w:t>-</w:t>
            </w:r>
            <w:proofErr w:type="spellStart"/>
            <w:r w:rsidRPr="00D22B1C">
              <w:rPr>
                <w:b/>
                <w:i/>
                <w:szCs w:val="22"/>
                <w:lang w:eastAsia="sv-SE"/>
              </w:rPr>
              <w:t>secondaryPUCCHgroup</w:t>
            </w:r>
            <w:proofErr w:type="spellEnd"/>
          </w:p>
          <w:p w14:paraId="3B96910E" w14:textId="77777777" w:rsidR="00E534FE" w:rsidRPr="00D22B1C" w:rsidRDefault="00E534FE" w:rsidP="00E844DE">
            <w:pPr>
              <w:pStyle w:val="TAL"/>
              <w:rPr>
                <w:b/>
                <w:i/>
                <w:szCs w:val="22"/>
                <w:lang w:eastAsia="sv-SE"/>
              </w:rPr>
            </w:pPr>
            <w:r w:rsidRPr="00D22B1C">
              <w:rPr>
                <w:szCs w:val="22"/>
                <w:lang w:eastAsia="sv-SE"/>
              </w:rPr>
              <w:t>Indicates whether spatial bundling of PUCCH HARQ ACKs for the secondary PUCCH group is enabled or disabled. The field is only applicable when more than 4 layers are possible to schedule (see TS 38.213 [13], clause 9.1.2.1).</w:t>
            </w:r>
            <w:r w:rsidRPr="00D22B1C">
              <w:rPr>
                <w:szCs w:val="22"/>
              </w:rPr>
              <w:t xml:space="preserve"> When the field is absent, the use of spatial bundling of PUCCH HARQ ACKs for the secondary PUCCH group is indicated by </w:t>
            </w:r>
            <w:proofErr w:type="spellStart"/>
            <w:r w:rsidRPr="00D22B1C">
              <w:rPr>
                <w:i/>
                <w:szCs w:val="22"/>
              </w:rPr>
              <w:t>harq</w:t>
            </w:r>
            <w:proofErr w:type="spellEnd"/>
            <w:r w:rsidRPr="00D22B1C">
              <w:rPr>
                <w:i/>
                <w:szCs w:val="22"/>
              </w:rPr>
              <w:t>-ACK-</w:t>
            </w:r>
            <w:proofErr w:type="spellStart"/>
            <w:r w:rsidRPr="00D22B1C">
              <w:rPr>
                <w:i/>
                <w:szCs w:val="22"/>
              </w:rPr>
              <w:t>SpatialBundlingPUCCH</w:t>
            </w:r>
            <w:proofErr w:type="spellEnd"/>
            <w:r w:rsidRPr="00D22B1C">
              <w:rPr>
                <w:szCs w:val="22"/>
              </w:rPr>
              <w:t xml:space="preserve">. See TS 38.213 [13], clause 9.1.2.1. Network does not configure for a UE both spatial bundling of HARQ ACKs and </w:t>
            </w:r>
            <w:proofErr w:type="spellStart"/>
            <w:r w:rsidRPr="00D22B1C">
              <w:rPr>
                <w:i/>
                <w:iCs/>
                <w:szCs w:val="22"/>
              </w:rPr>
              <w:t>codeBlockGroupTransmission</w:t>
            </w:r>
            <w:proofErr w:type="spellEnd"/>
            <w:r w:rsidRPr="00D22B1C">
              <w:rPr>
                <w:szCs w:val="22"/>
              </w:rPr>
              <w:t xml:space="preserve"> within the same cell group.</w:t>
            </w:r>
          </w:p>
        </w:tc>
      </w:tr>
      <w:tr w:rsidR="00E534FE" w:rsidRPr="00D22B1C" w14:paraId="3D129C4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5C41BD1" w14:textId="77777777" w:rsidR="00E534FE" w:rsidRPr="00D22B1C" w:rsidRDefault="00E534FE" w:rsidP="00E844DE">
            <w:pPr>
              <w:pStyle w:val="TAL"/>
              <w:rPr>
                <w:szCs w:val="22"/>
                <w:lang w:eastAsia="sv-SE"/>
              </w:rPr>
            </w:pPr>
            <w:proofErr w:type="spellStart"/>
            <w:r w:rsidRPr="00D22B1C">
              <w:rPr>
                <w:b/>
                <w:i/>
                <w:szCs w:val="22"/>
                <w:lang w:eastAsia="sv-SE"/>
              </w:rPr>
              <w:t>harq</w:t>
            </w:r>
            <w:proofErr w:type="spellEnd"/>
            <w:r w:rsidRPr="00D22B1C">
              <w:rPr>
                <w:b/>
                <w:i/>
                <w:szCs w:val="22"/>
                <w:lang w:eastAsia="sv-SE"/>
              </w:rPr>
              <w:t>-ACK-</w:t>
            </w:r>
            <w:proofErr w:type="spellStart"/>
            <w:r w:rsidRPr="00D22B1C">
              <w:rPr>
                <w:b/>
                <w:i/>
                <w:szCs w:val="22"/>
                <w:lang w:eastAsia="sv-SE"/>
              </w:rPr>
              <w:t>SpatialBundlingPUSCH</w:t>
            </w:r>
            <w:proofErr w:type="spellEnd"/>
          </w:p>
          <w:p w14:paraId="0F6BFE97" w14:textId="77777777" w:rsidR="00E534FE" w:rsidRPr="00D22B1C" w:rsidRDefault="00E534FE" w:rsidP="00E844DE">
            <w:pPr>
              <w:pStyle w:val="TAL"/>
              <w:rPr>
                <w:szCs w:val="22"/>
                <w:lang w:eastAsia="sv-SE"/>
              </w:rPr>
            </w:pPr>
            <w:r w:rsidRPr="00D22B1C">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22B1C">
              <w:rPr>
                <w:szCs w:val="22"/>
              </w:rPr>
              <w:t xml:space="preserve">of PUSCH HARQ ACKs for the primary PUCCH group </w:t>
            </w:r>
            <w:r w:rsidRPr="00D22B1C">
              <w:rPr>
                <w:szCs w:val="22"/>
                <w:lang w:eastAsia="sv-SE"/>
              </w:rPr>
              <w:t xml:space="preserve">is disabled (see TS 38.213 [13], clauses 9.1.2.2 and 9.1.3.2). If the field </w:t>
            </w:r>
            <w:proofErr w:type="spellStart"/>
            <w:r w:rsidRPr="00D22B1C">
              <w:rPr>
                <w:i/>
                <w:szCs w:val="22"/>
                <w:lang w:eastAsia="sv-SE"/>
              </w:rPr>
              <w:t>harq</w:t>
            </w:r>
            <w:proofErr w:type="spellEnd"/>
            <w:r w:rsidRPr="00D22B1C">
              <w:rPr>
                <w:i/>
                <w:szCs w:val="22"/>
                <w:lang w:eastAsia="sv-SE"/>
              </w:rPr>
              <w:t xml:space="preserve">-ACK </w:t>
            </w:r>
            <w:proofErr w:type="spellStart"/>
            <w:r w:rsidRPr="00D22B1C">
              <w:rPr>
                <w:i/>
                <w:szCs w:val="22"/>
                <w:lang w:eastAsia="sv-SE"/>
              </w:rPr>
              <w:t>SpatialBundlingPUSCH-secondaryPUCCHgroup</w:t>
            </w:r>
            <w:proofErr w:type="spellEnd"/>
            <w:r w:rsidRPr="00D22B1C">
              <w:rPr>
                <w:i/>
                <w:szCs w:val="22"/>
                <w:lang w:eastAsia="sv-SE"/>
              </w:rPr>
              <w:t xml:space="preserve"> </w:t>
            </w:r>
            <w:r w:rsidRPr="00D22B1C">
              <w:rPr>
                <w:szCs w:val="22"/>
                <w:lang w:eastAsia="sv-SE"/>
              </w:rPr>
              <w:t xml:space="preserve">is present, </w:t>
            </w:r>
            <w:proofErr w:type="spellStart"/>
            <w:r w:rsidRPr="00D22B1C">
              <w:rPr>
                <w:i/>
                <w:szCs w:val="22"/>
                <w:lang w:eastAsia="sv-SE"/>
              </w:rPr>
              <w:t>harq</w:t>
            </w:r>
            <w:proofErr w:type="spellEnd"/>
            <w:r w:rsidRPr="00D22B1C">
              <w:rPr>
                <w:i/>
                <w:szCs w:val="22"/>
                <w:lang w:eastAsia="sv-SE"/>
              </w:rPr>
              <w:t>-ACK-</w:t>
            </w:r>
            <w:proofErr w:type="spellStart"/>
            <w:r w:rsidRPr="00D22B1C">
              <w:rPr>
                <w:i/>
                <w:szCs w:val="22"/>
                <w:lang w:eastAsia="sv-SE"/>
              </w:rPr>
              <w:t>SpatialBundlingPUSCH</w:t>
            </w:r>
            <w:proofErr w:type="spellEnd"/>
            <w:r w:rsidRPr="00D22B1C">
              <w:rPr>
                <w:szCs w:val="22"/>
                <w:lang w:eastAsia="sv-SE"/>
              </w:rPr>
              <w:t xml:space="preserve"> is only applied to primary PUCCH group. Network does not configure for a UE both spatial bundling of HARQ ACKs and </w:t>
            </w:r>
            <w:proofErr w:type="spellStart"/>
            <w:r w:rsidRPr="00D22B1C">
              <w:rPr>
                <w:i/>
                <w:iCs/>
                <w:szCs w:val="22"/>
                <w:lang w:eastAsia="sv-SE"/>
              </w:rPr>
              <w:t>codeBlockGroupTransmission</w:t>
            </w:r>
            <w:proofErr w:type="spellEnd"/>
            <w:r w:rsidRPr="00D22B1C">
              <w:rPr>
                <w:szCs w:val="22"/>
                <w:lang w:eastAsia="sv-SE"/>
              </w:rPr>
              <w:t xml:space="preserve"> within the same cell group.</w:t>
            </w:r>
          </w:p>
        </w:tc>
      </w:tr>
      <w:tr w:rsidR="00E534FE" w:rsidRPr="00D22B1C" w14:paraId="15EBCC8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E023D31" w14:textId="77777777" w:rsidR="00E534FE" w:rsidRPr="00D22B1C" w:rsidRDefault="00E534FE" w:rsidP="00E844DE">
            <w:pPr>
              <w:pStyle w:val="TAL"/>
              <w:spacing w:line="254" w:lineRule="auto"/>
              <w:rPr>
                <w:szCs w:val="22"/>
                <w:lang w:eastAsia="sv-SE"/>
              </w:rPr>
            </w:pPr>
            <w:proofErr w:type="spellStart"/>
            <w:r w:rsidRPr="00D22B1C">
              <w:rPr>
                <w:b/>
                <w:i/>
                <w:szCs w:val="22"/>
                <w:lang w:eastAsia="sv-SE"/>
              </w:rPr>
              <w:t>harq</w:t>
            </w:r>
            <w:proofErr w:type="spellEnd"/>
            <w:r w:rsidRPr="00D22B1C">
              <w:rPr>
                <w:b/>
                <w:i/>
                <w:szCs w:val="22"/>
                <w:lang w:eastAsia="sv-SE"/>
              </w:rPr>
              <w:t>-ACK-</w:t>
            </w:r>
            <w:proofErr w:type="spellStart"/>
            <w:r w:rsidRPr="00D22B1C">
              <w:rPr>
                <w:b/>
                <w:i/>
                <w:szCs w:val="22"/>
                <w:lang w:eastAsia="sv-SE"/>
              </w:rPr>
              <w:t>SpatialBundlingPUSCH</w:t>
            </w:r>
            <w:proofErr w:type="spellEnd"/>
            <w:r w:rsidRPr="00D22B1C">
              <w:rPr>
                <w:b/>
                <w:i/>
                <w:szCs w:val="22"/>
                <w:lang w:eastAsia="sv-SE"/>
              </w:rPr>
              <w:t>-</w:t>
            </w:r>
            <w:proofErr w:type="spellStart"/>
            <w:r w:rsidRPr="00D22B1C">
              <w:rPr>
                <w:b/>
                <w:i/>
                <w:szCs w:val="22"/>
                <w:lang w:eastAsia="sv-SE"/>
              </w:rPr>
              <w:t>secondaryPUCCHgroup</w:t>
            </w:r>
            <w:proofErr w:type="spellEnd"/>
          </w:p>
          <w:p w14:paraId="06F23BC6" w14:textId="77777777" w:rsidR="00E534FE" w:rsidRPr="00D22B1C" w:rsidRDefault="00E534FE" w:rsidP="00E844DE">
            <w:pPr>
              <w:pStyle w:val="TAL"/>
              <w:rPr>
                <w:b/>
                <w:i/>
                <w:szCs w:val="22"/>
                <w:lang w:eastAsia="sv-SE"/>
              </w:rPr>
            </w:pPr>
            <w:r w:rsidRPr="00D22B1C">
              <w:rPr>
                <w:szCs w:val="22"/>
                <w:lang w:eastAsia="sv-SE"/>
              </w:rPr>
              <w:t xml:space="preserve">Indicates whether </w:t>
            </w:r>
            <w:r w:rsidRPr="00D22B1C">
              <w:rPr>
                <w:szCs w:val="22"/>
              </w:rPr>
              <w:t>spatial bundling of PUSCH HARQ ACKs for the secondary PUCCH group is enabled or disabled.</w:t>
            </w:r>
            <w:r w:rsidRPr="00D22B1C">
              <w:rPr>
                <w:szCs w:val="22"/>
                <w:lang w:eastAsia="sv-SE"/>
              </w:rPr>
              <w:t xml:space="preserve"> The field is only applicable when more than 4 layers are possible to schedule (see TS 38.213 [13], clauses 9.1.2.2 and 9.1.3.2).</w:t>
            </w:r>
            <w:r w:rsidRPr="00D22B1C">
              <w:rPr>
                <w:szCs w:val="22"/>
              </w:rPr>
              <w:t xml:space="preserve"> When the field is absent, the use of spatial bundling of PUSCH HARQ ACKs for the secondary PUCCH group is indicated by </w:t>
            </w:r>
            <w:proofErr w:type="spellStart"/>
            <w:r w:rsidRPr="00D22B1C">
              <w:rPr>
                <w:i/>
                <w:szCs w:val="22"/>
              </w:rPr>
              <w:t>harq</w:t>
            </w:r>
            <w:proofErr w:type="spellEnd"/>
            <w:r w:rsidRPr="00D22B1C">
              <w:rPr>
                <w:i/>
                <w:szCs w:val="22"/>
              </w:rPr>
              <w:t>-ACK-</w:t>
            </w:r>
            <w:proofErr w:type="spellStart"/>
            <w:r w:rsidRPr="00D22B1C">
              <w:rPr>
                <w:i/>
                <w:szCs w:val="22"/>
              </w:rPr>
              <w:t>SpatialBundlingPUSCH</w:t>
            </w:r>
            <w:proofErr w:type="spellEnd"/>
            <w:r w:rsidRPr="00D22B1C">
              <w:rPr>
                <w:szCs w:val="22"/>
              </w:rPr>
              <w:t xml:space="preserve">. See TS 38.213 [13], clauses 9.1.2.2 and 9.1.3.2. Network does not configure for a UE both spatial bundling of HARQ ACKs and </w:t>
            </w:r>
            <w:proofErr w:type="spellStart"/>
            <w:r w:rsidRPr="00D22B1C">
              <w:rPr>
                <w:i/>
                <w:iCs/>
                <w:szCs w:val="22"/>
              </w:rPr>
              <w:t>codeBlockGroupTransmission</w:t>
            </w:r>
            <w:proofErr w:type="spellEnd"/>
            <w:r w:rsidRPr="00D22B1C">
              <w:rPr>
                <w:szCs w:val="22"/>
              </w:rPr>
              <w:t xml:space="preserve"> within the same cell group.</w:t>
            </w:r>
          </w:p>
        </w:tc>
      </w:tr>
      <w:tr w:rsidR="00E534FE" w:rsidRPr="00D22B1C" w14:paraId="2A4DAE9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21260B0" w14:textId="77777777" w:rsidR="00E534FE" w:rsidRPr="00D22B1C" w:rsidRDefault="00E534FE" w:rsidP="00E844DE">
            <w:pPr>
              <w:pStyle w:val="TAL"/>
              <w:rPr>
                <w:szCs w:val="22"/>
                <w:lang w:eastAsia="sv-SE"/>
              </w:rPr>
            </w:pPr>
            <w:proofErr w:type="spellStart"/>
            <w:r w:rsidRPr="00D22B1C">
              <w:rPr>
                <w:b/>
                <w:i/>
                <w:szCs w:val="22"/>
                <w:lang w:eastAsia="sv-SE"/>
              </w:rPr>
              <w:t>mcs</w:t>
            </w:r>
            <w:proofErr w:type="spellEnd"/>
            <w:r w:rsidRPr="00D22B1C">
              <w:rPr>
                <w:b/>
                <w:i/>
                <w:szCs w:val="22"/>
                <w:lang w:eastAsia="sv-SE"/>
              </w:rPr>
              <w:t>-C-RNTI</w:t>
            </w:r>
          </w:p>
          <w:p w14:paraId="66140D43" w14:textId="77777777" w:rsidR="00E534FE" w:rsidRPr="00D22B1C" w:rsidRDefault="00E534FE" w:rsidP="00E844DE">
            <w:pPr>
              <w:pStyle w:val="TAL"/>
              <w:rPr>
                <w:szCs w:val="22"/>
                <w:lang w:eastAsia="sv-SE"/>
              </w:rPr>
            </w:pPr>
            <w:r w:rsidRPr="00D22B1C">
              <w:rPr>
                <w:szCs w:val="22"/>
                <w:lang w:eastAsia="sv-SE"/>
              </w:rPr>
              <w:t xml:space="preserve">RNTI to indicate use of </w:t>
            </w:r>
            <w:r w:rsidRPr="00D22B1C">
              <w:rPr>
                <w:i/>
                <w:szCs w:val="22"/>
                <w:lang w:eastAsia="sv-SE"/>
              </w:rPr>
              <w:t>qam64LowSE</w:t>
            </w:r>
            <w:r w:rsidRPr="00D22B1C">
              <w:rPr>
                <w:szCs w:val="22"/>
                <w:lang w:eastAsia="sv-SE"/>
              </w:rPr>
              <w:t xml:space="preserve"> for grant-based transmissions. When the </w:t>
            </w:r>
            <w:proofErr w:type="spellStart"/>
            <w:r w:rsidRPr="00D22B1C">
              <w:rPr>
                <w:i/>
                <w:szCs w:val="22"/>
                <w:lang w:eastAsia="sv-SE"/>
              </w:rPr>
              <w:t>mcs</w:t>
            </w:r>
            <w:proofErr w:type="spellEnd"/>
            <w:r w:rsidRPr="00D22B1C">
              <w:rPr>
                <w:szCs w:val="22"/>
                <w:lang w:eastAsia="sv-SE"/>
              </w:rPr>
              <w:t>-</w:t>
            </w:r>
            <w:r w:rsidRPr="00D22B1C">
              <w:rPr>
                <w:i/>
                <w:szCs w:val="22"/>
                <w:lang w:eastAsia="sv-SE"/>
              </w:rPr>
              <w:t>C-RNT</w:t>
            </w:r>
            <w:r w:rsidRPr="00D22B1C">
              <w:rPr>
                <w:szCs w:val="22"/>
                <w:lang w:eastAsia="sv-SE"/>
              </w:rPr>
              <w:t>I is configured, RNTI scrambling of DCI CRC is used to choose the corresponding MCS table.</w:t>
            </w:r>
          </w:p>
        </w:tc>
      </w:tr>
      <w:tr w:rsidR="00E534FE" w:rsidRPr="00D22B1C" w14:paraId="7E8FEC8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12EA162" w14:textId="77777777" w:rsidR="00E534FE" w:rsidRPr="00D22B1C" w:rsidRDefault="00E534FE" w:rsidP="00E844DE">
            <w:pPr>
              <w:pStyle w:val="TAL"/>
              <w:rPr>
                <w:szCs w:val="22"/>
                <w:lang w:eastAsia="sv-SE"/>
              </w:rPr>
            </w:pPr>
            <w:proofErr w:type="spellStart"/>
            <w:r w:rsidRPr="00D22B1C">
              <w:rPr>
                <w:b/>
                <w:i/>
                <w:szCs w:val="22"/>
                <w:lang w:eastAsia="sv-SE"/>
              </w:rPr>
              <w:t>nfi</w:t>
            </w:r>
            <w:proofErr w:type="spellEnd"/>
            <w:r w:rsidRPr="00D22B1C">
              <w:rPr>
                <w:b/>
                <w:i/>
                <w:szCs w:val="22"/>
                <w:lang w:eastAsia="sv-SE"/>
              </w:rPr>
              <w:t>-</w:t>
            </w:r>
            <w:proofErr w:type="spellStart"/>
            <w:r w:rsidRPr="00D22B1C">
              <w:rPr>
                <w:b/>
                <w:i/>
                <w:szCs w:val="22"/>
                <w:lang w:eastAsia="sv-SE"/>
              </w:rPr>
              <w:t>TotalDAI</w:t>
            </w:r>
            <w:proofErr w:type="spellEnd"/>
            <w:r w:rsidRPr="00D22B1C">
              <w:rPr>
                <w:b/>
                <w:i/>
                <w:szCs w:val="22"/>
                <w:lang w:eastAsia="sv-SE"/>
              </w:rPr>
              <w:t>-Included</w:t>
            </w:r>
          </w:p>
          <w:p w14:paraId="74F1E29F" w14:textId="77777777" w:rsidR="00E534FE" w:rsidRPr="00D22B1C" w:rsidRDefault="00E534FE" w:rsidP="00E844DE">
            <w:pPr>
              <w:pStyle w:val="TAL"/>
              <w:rPr>
                <w:b/>
                <w:i/>
                <w:szCs w:val="22"/>
                <w:lang w:eastAsia="sv-SE"/>
              </w:rPr>
            </w:pPr>
            <w:r w:rsidRPr="00D22B1C">
              <w:rPr>
                <w:szCs w:val="22"/>
                <w:lang w:eastAsia="sv-SE"/>
              </w:rPr>
              <w:t>Indicates whether the NFI and total DAI fields of the non-scheduled PDSCH group is included in the non-</w:t>
            </w:r>
            <w:proofErr w:type="spellStart"/>
            <w:r w:rsidRPr="00D22B1C">
              <w:rPr>
                <w:szCs w:val="22"/>
                <w:lang w:eastAsia="sv-SE"/>
              </w:rPr>
              <w:t>fallback</w:t>
            </w:r>
            <w:proofErr w:type="spellEnd"/>
            <w:r w:rsidRPr="00D22B1C">
              <w:rPr>
                <w:szCs w:val="22"/>
                <w:lang w:eastAsia="sv-SE"/>
              </w:rPr>
              <w:t xml:space="preserve"> DL grant DCI (see TS 38.212 [17], clause 7.3.1). The network configures this only when enhanced dynamic codebook is configured (</w:t>
            </w:r>
            <w:proofErr w:type="spellStart"/>
            <w:r w:rsidRPr="00D22B1C">
              <w:rPr>
                <w:i/>
                <w:szCs w:val="22"/>
                <w:lang w:eastAsia="sv-SE"/>
              </w:rPr>
              <w:t>pdsch</w:t>
            </w:r>
            <w:proofErr w:type="spellEnd"/>
            <w:r w:rsidRPr="00D22B1C">
              <w:rPr>
                <w:i/>
                <w:szCs w:val="22"/>
                <w:lang w:eastAsia="sv-SE"/>
              </w:rPr>
              <w:t xml:space="preserve">-HARQ-ACK-Codebook </w:t>
            </w:r>
            <w:r w:rsidRPr="00D22B1C">
              <w:rPr>
                <w:szCs w:val="22"/>
                <w:lang w:eastAsia="sv-SE"/>
              </w:rPr>
              <w:t xml:space="preserve">is set to </w:t>
            </w:r>
            <w:proofErr w:type="spellStart"/>
            <w:r w:rsidRPr="00D22B1C">
              <w:rPr>
                <w:i/>
                <w:szCs w:val="22"/>
                <w:lang w:eastAsia="sv-SE"/>
              </w:rPr>
              <w:t>enhancedDynamic</w:t>
            </w:r>
            <w:proofErr w:type="spellEnd"/>
            <w:r w:rsidRPr="00D22B1C">
              <w:rPr>
                <w:szCs w:val="22"/>
                <w:lang w:eastAsia="sv-SE"/>
              </w:rPr>
              <w:t>).</w:t>
            </w:r>
          </w:p>
        </w:tc>
      </w:tr>
      <w:tr w:rsidR="00E534FE" w:rsidRPr="00D22B1C" w14:paraId="0F2F78A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2725C65" w14:textId="77777777" w:rsidR="00E534FE" w:rsidRPr="00D22B1C" w:rsidRDefault="00E534FE" w:rsidP="00E844DE">
            <w:pPr>
              <w:pStyle w:val="TAL"/>
              <w:rPr>
                <w:b/>
                <w:bCs/>
                <w:i/>
                <w:iCs/>
                <w:lang w:eastAsia="x-none"/>
              </w:rPr>
            </w:pPr>
            <w:r w:rsidRPr="00D22B1C">
              <w:rPr>
                <w:b/>
                <w:bCs/>
                <w:i/>
                <w:iCs/>
                <w:lang w:eastAsia="x-none"/>
              </w:rPr>
              <w:t>nrdc-PCmode</w:t>
            </w:r>
            <w:r w:rsidRPr="00D22B1C">
              <w:rPr>
                <w:rFonts w:asciiTheme="minorEastAsia" w:hAnsiTheme="minorEastAsia"/>
                <w:b/>
                <w:bCs/>
                <w:i/>
                <w:iCs/>
                <w:lang w:eastAsia="zh-CN"/>
              </w:rPr>
              <w:t>-</w:t>
            </w:r>
            <w:r w:rsidRPr="00D22B1C">
              <w:rPr>
                <w:b/>
                <w:bCs/>
                <w:i/>
                <w:iCs/>
                <w:lang w:eastAsia="x-none"/>
              </w:rPr>
              <w:t>FR1</w:t>
            </w:r>
          </w:p>
          <w:p w14:paraId="284F8F0C" w14:textId="77777777" w:rsidR="00E534FE" w:rsidRPr="00D22B1C" w:rsidRDefault="00E534FE" w:rsidP="00E844DE">
            <w:pPr>
              <w:pStyle w:val="TAL"/>
              <w:rPr>
                <w:bCs/>
                <w:iCs/>
                <w:kern w:val="2"/>
                <w:lang w:eastAsia="sv-SE"/>
              </w:rPr>
            </w:pPr>
            <w:r w:rsidRPr="00D22B1C">
              <w:rPr>
                <w:szCs w:val="18"/>
                <w:lang w:eastAsia="sv-SE"/>
              </w:rPr>
              <w:t xml:space="preserve">Indicates the uplink power sharing mode that the UE uses in NR-DC in </w:t>
            </w:r>
            <w:r w:rsidRPr="00D22B1C">
              <w:rPr>
                <w:szCs w:val="24"/>
                <w:lang w:eastAsia="sv-SE"/>
              </w:rPr>
              <w:t>frequency range 1 (FR1) (see T</w:t>
            </w:r>
            <w:r w:rsidRPr="00D22B1C">
              <w:rPr>
                <w:lang w:eastAsia="sv-SE"/>
              </w:rPr>
              <w:t>S 38.213 [13], clause 7.6)</w:t>
            </w:r>
            <w:r w:rsidRPr="00D22B1C">
              <w:rPr>
                <w:szCs w:val="18"/>
                <w:lang w:eastAsia="sv-SE"/>
              </w:rPr>
              <w:t>.</w:t>
            </w:r>
          </w:p>
        </w:tc>
      </w:tr>
      <w:tr w:rsidR="00E534FE" w:rsidRPr="00D22B1C" w14:paraId="6374199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B358354" w14:textId="77777777" w:rsidR="00E534FE" w:rsidRPr="00D22B1C" w:rsidRDefault="00E534FE" w:rsidP="00E844DE">
            <w:pPr>
              <w:pStyle w:val="TAL"/>
              <w:rPr>
                <w:b/>
                <w:bCs/>
                <w:i/>
                <w:iCs/>
                <w:lang w:eastAsia="x-none"/>
              </w:rPr>
            </w:pPr>
            <w:r w:rsidRPr="00D22B1C">
              <w:rPr>
                <w:b/>
                <w:bCs/>
                <w:i/>
                <w:iCs/>
                <w:lang w:eastAsia="x-none"/>
              </w:rPr>
              <w:lastRenderedPageBreak/>
              <w:t>nrdc-PCmode</w:t>
            </w:r>
            <w:r w:rsidRPr="00D22B1C">
              <w:rPr>
                <w:rFonts w:asciiTheme="minorEastAsia" w:hAnsiTheme="minorEastAsia"/>
                <w:b/>
                <w:bCs/>
                <w:i/>
                <w:iCs/>
                <w:lang w:eastAsia="zh-CN"/>
              </w:rPr>
              <w:t>-</w:t>
            </w:r>
            <w:r w:rsidRPr="00D22B1C">
              <w:rPr>
                <w:b/>
                <w:bCs/>
                <w:i/>
                <w:iCs/>
                <w:lang w:eastAsia="x-none"/>
              </w:rPr>
              <w:t>FR2</w:t>
            </w:r>
          </w:p>
          <w:p w14:paraId="3EFBF85F" w14:textId="77777777" w:rsidR="00E534FE" w:rsidRPr="00D22B1C" w:rsidRDefault="00E534FE" w:rsidP="00E844DE">
            <w:pPr>
              <w:pStyle w:val="TAL"/>
              <w:rPr>
                <w:bCs/>
                <w:iCs/>
                <w:kern w:val="2"/>
                <w:lang w:eastAsia="sv-SE"/>
              </w:rPr>
            </w:pPr>
            <w:r w:rsidRPr="00D22B1C">
              <w:rPr>
                <w:szCs w:val="18"/>
                <w:lang w:eastAsia="sv-SE"/>
              </w:rPr>
              <w:t xml:space="preserve">Indicates the uplink power sharing mode that the UE uses in NR-DC in </w:t>
            </w:r>
            <w:r w:rsidRPr="00D22B1C">
              <w:rPr>
                <w:szCs w:val="24"/>
                <w:lang w:eastAsia="sv-SE"/>
              </w:rPr>
              <w:t>frequency range 2 (FR2) (see TS</w:t>
            </w:r>
            <w:r w:rsidRPr="00D22B1C">
              <w:rPr>
                <w:lang w:eastAsia="sv-SE"/>
              </w:rPr>
              <w:t xml:space="preserve"> 38.213 [13], clause 7.6)</w:t>
            </w:r>
            <w:r w:rsidRPr="00D22B1C">
              <w:rPr>
                <w:rFonts w:asciiTheme="minorEastAsia" w:hAnsiTheme="minorEastAsia"/>
                <w:lang w:eastAsia="zh-CN"/>
              </w:rPr>
              <w:t>.</w:t>
            </w:r>
          </w:p>
        </w:tc>
      </w:tr>
      <w:tr w:rsidR="00E534FE" w:rsidRPr="00D22B1C" w14:paraId="6643AB3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806C830" w14:textId="77777777" w:rsidR="00E534FE" w:rsidRPr="00D22B1C" w:rsidRDefault="00E534FE" w:rsidP="00E844DE">
            <w:pPr>
              <w:pStyle w:val="TAL"/>
              <w:rPr>
                <w:b/>
                <w:bCs/>
                <w:i/>
                <w:iCs/>
                <w:kern w:val="2"/>
                <w:lang w:eastAsia="sv-SE"/>
              </w:rPr>
            </w:pPr>
            <w:proofErr w:type="spellStart"/>
            <w:r w:rsidRPr="00D22B1C">
              <w:rPr>
                <w:b/>
                <w:bCs/>
                <w:i/>
                <w:iCs/>
                <w:kern w:val="2"/>
                <w:lang w:eastAsia="sv-SE"/>
              </w:rPr>
              <w:t>pdcch-BlindDetection</w:t>
            </w:r>
            <w:proofErr w:type="spellEnd"/>
            <w:r w:rsidRPr="00D22B1C">
              <w:rPr>
                <w:b/>
                <w:bCs/>
                <w:i/>
                <w:iCs/>
                <w:kern w:val="2"/>
              </w:rPr>
              <w:t>, pdcch-BlindDetection2, pdcch-BlindDetection3</w:t>
            </w:r>
          </w:p>
          <w:p w14:paraId="373ACFD3" w14:textId="77777777" w:rsidR="00E534FE" w:rsidRPr="00D22B1C" w:rsidRDefault="00E534FE" w:rsidP="00E844DE">
            <w:pPr>
              <w:pStyle w:val="TAL"/>
              <w:rPr>
                <w:b/>
                <w:i/>
                <w:szCs w:val="22"/>
                <w:lang w:eastAsia="sv-SE"/>
              </w:rPr>
            </w:pPr>
            <w:r w:rsidRPr="00D22B1C">
              <w:rPr>
                <w:szCs w:val="18"/>
                <w:lang w:eastAsia="sv-SE"/>
              </w:rPr>
              <w:t>Indicates the reference number of cells for PDCCH blind detection for the CG.</w:t>
            </w:r>
            <w:r w:rsidRPr="00D22B1C">
              <w:rPr>
                <w:lang w:eastAsia="sv-SE"/>
              </w:rPr>
              <w:t xml:space="preserve"> Network configures the field for each CG when the UE is in NR DC and sets the value in accordance </w:t>
            </w:r>
            <w:r w:rsidRPr="00D22B1C">
              <w:rPr>
                <w:szCs w:val="18"/>
                <w:lang w:eastAsia="sv-SE"/>
              </w:rPr>
              <w:t xml:space="preserve">with the constraints specified in TS 38.213 </w:t>
            </w:r>
            <w:r w:rsidRPr="00D22B1C">
              <w:rPr>
                <w:szCs w:val="22"/>
                <w:lang w:eastAsia="sv-SE"/>
              </w:rPr>
              <w:t>[13].</w:t>
            </w:r>
            <w:r w:rsidRPr="00D22B1C">
              <w:rPr>
                <w:lang w:eastAsia="sv-SE"/>
              </w:rPr>
              <w:t xml:space="preserve"> The </w:t>
            </w:r>
            <w:r w:rsidRPr="00D22B1C">
              <w:rPr>
                <w:szCs w:val="22"/>
                <w:lang w:eastAsia="sv-SE"/>
              </w:rPr>
              <w:t xml:space="preserve">network configures </w:t>
            </w:r>
            <w:proofErr w:type="spellStart"/>
            <w:r w:rsidRPr="00D22B1C">
              <w:rPr>
                <w:i/>
                <w:szCs w:val="22"/>
                <w:lang w:eastAsia="sv-SE"/>
              </w:rPr>
              <w:t>pdcch-BlindDetection</w:t>
            </w:r>
            <w:proofErr w:type="spellEnd"/>
            <w:r w:rsidRPr="00D22B1C">
              <w:rPr>
                <w:szCs w:val="22"/>
                <w:lang w:eastAsia="sv-SE"/>
              </w:rPr>
              <w:t xml:space="preserve"> only if the UE is in NR-DC.</w:t>
            </w:r>
            <w:r w:rsidRPr="00D22B1C">
              <w:rPr>
                <w:szCs w:val="22"/>
              </w:rPr>
              <w:t xml:space="preserve"> The network configures </w:t>
            </w:r>
            <w:r w:rsidRPr="00D22B1C">
              <w:rPr>
                <w:i/>
                <w:szCs w:val="22"/>
              </w:rPr>
              <w:t>pdcch-BlindDetection2</w:t>
            </w:r>
            <w:r w:rsidRPr="00D22B1C">
              <w:rPr>
                <w:szCs w:val="22"/>
              </w:rPr>
              <w:t xml:space="preserve"> only if the UE is in NR-DC with at least one downlink cell using Rel-16 PDCCH monitoring capability. The network configures </w:t>
            </w:r>
            <w:r w:rsidRPr="00D22B1C">
              <w:rPr>
                <w:i/>
                <w:szCs w:val="22"/>
              </w:rPr>
              <w:t>pdcch-BlindDetection3</w:t>
            </w:r>
            <w:r w:rsidRPr="00D22B1C">
              <w:rPr>
                <w:szCs w:val="22"/>
              </w:rPr>
              <w:t xml:space="preserve"> only if the UE is in NR-DC with at least one downlink cell using Rel-15 PDCCH monitoring capability.</w:t>
            </w:r>
          </w:p>
        </w:tc>
      </w:tr>
      <w:tr w:rsidR="00E534FE" w:rsidRPr="00D22B1C" w14:paraId="6722C43F" w14:textId="77777777" w:rsidTr="00E844DE">
        <w:tc>
          <w:tcPr>
            <w:tcW w:w="14173" w:type="dxa"/>
            <w:tcBorders>
              <w:top w:val="single" w:sz="4" w:space="0" w:color="auto"/>
              <w:left w:val="single" w:sz="4" w:space="0" w:color="auto"/>
              <w:bottom w:val="single" w:sz="4" w:space="0" w:color="auto"/>
              <w:right w:val="single" w:sz="4" w:space="0" w:color="auto"/>
            </w:tcBorders>
          </w:tcPr>
          <w:p w14:paraId="4D0B52F6" w14:textId="77777777" w:rsidR="00E534FE" w:rsidRPr="00D22B1C" w:rsidRDefault="00E534FE" w:rsidP="00E844DE">
            <w:pPr>
              <w:pStyle w:val="TAL"/>
              <w:rPr>
                <w:b/>
                <w:bCs/>
                <w:i/>
                <w:iCs/>
                <w:kern w:val="2"/>
                <w:lang w:eastAsia="sv-SE"/>
              </w:rPr>
            </w:pPr>
            <w:proofErr w:type="spellStart"/>
            <w:r w:rsidRPr="00D22B1C">
              <w:rPr>
                <w:b/>
                <w:bCs/>
                <w:i/>
                <w:iCs/>
                <w:kern w:val="2"/>
                <w:lang w:eastAsia="sv-SE"/>
              </w:rPr>
              <w:t>pdcch-BlindDetectionCA-CombIndicator</w:t>
            </w:r>
            <w:proofErr w:type="spellEnd"/>
          </w:p>
          <w:p w14:paraId="467A913E" w14:textId="77777777" w:rsidR="00E534FE" w:rsidRPr="00D22B1C" w:rsidRDefault="00E534FE" w:rsidP="00E844DE">
            <w:pPr>
              <w:pStyle w:val="TAL"/>
              <w:rPr>
                <w:kern w:val="2"/>
                <w:lang w:eastAsia="sv-SE"/>
              </w:rPr>
            </w:pPr>
            <w:r w:rsidRPr="00D22B1C">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D22B1C">
              <w:rPr>
                <w:kern w:val="2"/>
                <w:lang w:eastAsia="sv-SE"/>
              </w:rPr>
              <w:t>pdcch-BlindDetectionCACombIndicator</w:t>
            </w:r>
            <w:proofErr w:type="spellEnd"/>
            <w:r w:rsidRPr="00D22B1C">
              <w:rPr>
                <w:kern w:val="2"/>
                <w:lang w:eastAsia="sv-SE"/>
              </w:rPr>
              <w:t xml:space="preserve"> is from the more than one combination of pdcch-BlindDetectionCA1 and pdcch-BlindDetectionCA2 reported by UE (see TS 38.213 [13], clause 10).</w:t>
            </w:r>
          </w:p>
        </w:tc>
      </w:tr>
      <w:tr w:rsidR="00E534FE" w:rsidRPr="00D22B1C" w14:paraId="37E826E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BCFA517" w14:textId="77777777" w:rsidR="00E534FE" w:rsidRPr="00D22B1C" w:rsidRDefault="00E534FE" w:rsidP="00E844DE">
            <w:pPr>
              <w:pStyle w:val="TAL"/>
              <w:rPr>
                <w:szCs w:val="22"/>
                <w:lang w:eastAsia="sv-SE"/>
              </w:rPr>
            </w:pPr>
            <w:r w:rsidRPr="00D22B1C">
              <w:rPr>
                <w:b/>
                <w:i/>
                <w:szCs w:val="22"/>
                <w:lang w:eastAsia="sv-SE"/>
              </w:rPr>
              <w:t>p-NR-FR1</w:t>
            </w:r>
          </w:p>
          <w:p w14:paraId="27FD3507" w14:textId="77777777" w:rsidR="00E534FE" w:rsidRPr="00D22B1C" w:rsidRDefault="00E534FE" w:rsidP="00E844DE">
            <w:pPr>
              <w:pStyle w:val="TAL"/>
              <w:rPr>
                <w:szCs w:val="22"/>
                <w:lang w:eastAsia="sv-SE"/>
              </w:rPr>
            </w:pPr>
            <w:r w:rsidRPr="00D22B1C">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22B1C">
              <w:rPr>
                <w:i/>
                <w:szCs w:val="22"/>
                <w:lang w:eastAsia="sv-SE"/>
              </w:rPr>
              <w:t>p-Max</w:t>
            </w:r>
            <w:r w:rsidRPr="00D22B1C">
              <w:rPr>
                <w:szCs w:val="22"/>
                <w:lang w:eastAsia="sv-SE"/>
              </w:rPr>
              <w:t xml:space="preserve"> (configured in </w:t>
            </w:r>
            <w:proofErr w:type="spellStart"/>
            <w:r w:rsidRPr="00D22B1C">
              <w:rPr>
                <w:i/>
                <w:szCs w:val="22"/>
                <w:lang w:eastAsia="sv-SE"/>
              </w:rPr>
              <w:t>FrequencyInfoUL</w:t>
            </w:r>
            <w:proofErr w:type="spellEnd"/>
            <w:r w:rsidRPr="00D22B1C">
              <w:rPr>
                <w:szCs w:val="22"/>
                <w:lang w:eastAsia="sv-SE"/>
              </w:rPr>
              <w:t xml:space="preserve">) and by </w:t>
            </w:r>
            <w:r w:rsidRPr="00D22B1C">
              <w:rPr>
                <w:i/>
                <w:szCs w:val="22"/>
                <w:lang w:eastAsia="sv-SE"/>
              </w:rPr>
              <w:t>p-UE-FR1</w:t>
            </w:r>
            <w:r w:rsidRPr="00D22B1C">
              <w:rPr>
                <w:szCs w:val="22"/>
                <w:lang w:eastAsia="sv-SE"/>
              </w:rPr>
              <w:t xml:space="preserve"> (configured total for all serving cells operating on FR1).</w:t>
            </w:r>
          </w:p>
        </w:tc>
      </w:tr>
      <w:tr w:rsidR="00E534FE" w:rsidRPr="00D22B1C" w14:paraId="4676AF4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02A6D0C" w14:textId="77777777" w:rsidR="00E534FE" w:rsidRPr="00D22B1C" w:rsidRDefault="00E534FE" w:rsidP="00E844DE">
            <w:pPr>
              <w:pStyle w:val="TAL"/>
              <w:rPr>
                <w:b/>
                <w:bCs/>
                <w:i/>
                <w:iCs/>
                <w:lang w:eastAsia="x-none"/>
              </w:rPr>
            </w:pPr>
            <w:r w:rsidRPr="00D22B1C">
              <w:rPr>
                <w:b/>
                <w:bCs/>
                <w:i/>
                <w:iCs/>
                <w:lang w:eastAsia="x-none"/>
              </w:rPr>
              <w:t>p-NR-FR2</w:t>
            </w:r>
          </w:p>
          <w:p w14:paraId="56A65779" w14:textId="6079079A" w:rsidR="00E534FE" w:rsidRPr="00D22B1C" w:rsidRDefault="00E534FE" w:rsidP="00E844DE">
            <w:pPr>
              <w:pStyle w:val="TAL"/>
              <w:rPr>
                <w:lang w:eastAsia="sv-SE"/>
              </w:rPr>
            </w:pPr>
            <w:r w:rsidRPr="00D22B1C">
              <w:rPr>
                <w:lang w:eastAsia="sv-SE"/>
              </w:rPr>
              <w:t xml:space="preserve">The maximum total transmit power to be used by the UE in this NR cell group across all serving cells in frequency range 2 (FR2). The maximum transmit power that the UE may use may be additionally limited by </w:t>
            </w:r>
            <w:r w:rsidRPr="00D22B1C">
              <w:rPr>
                <w:i/>
                <w:iCs/>
                <w:lang w:eastAsia="sv-SE"/>
              </w:rPr>
              <w:t>p-Max</w:t>
            </w:r>
            <w:r w:rsidRPr="00D22B1C">
              <w:rPr>
                <w:lang w:eastAsia="sv-SE"/>
              </w:rPr>
              <w:t xml:space="preserve"> (configured in </w:t>
            </w:r>
            <w:proofErr w:type="spellStart"/>
            <w:r w:rsidRPr="00D22B1C">
              <w:rPr>
                <w:i/>
                <w:iCs/>
                <w:lang w:eastAsia="sv-SE"/>
              </w:rPr>
              <w:t>FrequencyInfoUL</w:t>
            </w:r>
            <w:proofErr w:type="spellEnd"/>
            <w:r w:rsidRPr="00D22B1C">
              <w:rPr>
                <w:lang w:eastAsia="sv-SE"/>
              </w:rPr>
              <w:t xml:space="preserve">) and by </w:t>
            </w:r>
            <w:r w:rsidRPr="00D22B1C">
              <w:rPr>
                <w:i/>
                <w:iCs/>
                <w:lang w:eastAsia="sv-SE"/>
              </w:rPr>
              <w:t>p-UE-FR2</w:t>
            </w:r>
            <w:r w:rsidRPr="00D22B1C">
              <w:rPr>
                <w:lang w:eastAsia="sv-SE"/>
              </w:rPr>
              <w:t xml:space="preserve"> (configured total for all serving cells operating on FR2).</w:t>
            </w:r>
            <w:r w:rsidRPr="00D22B1C">
              <w:t xml:space="preserve"> This field is only used in NR-DC.</w:t>
            </w:r>
            <w:r w:rsidR="00F602CF">
              <w:t xml:space="preserve"> </w:t>
            </w:r>
            <w:ins w:id="7" w:author="vivo" w:date="2022-08-10T09:41:00Z">
              <w:r w:rsidR="00B81F2D">
                <w:rPr>
                  <w:lang w:eastAsia="sv-SE"/>
                </w:rPr>
                <w:t>This field is not used in this version of the specification.</w:t>
              </w:r>
            </w:ins>
          </w:p>
        </w:tc>
      </w:tr>
      <w:tr w:rsidR="00E534FE" w:rsidRPr="00D22B1C" w14:paraId="6CEBFFE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22FD77E" w14:textId="77777777" w:rsidR="00E534FE" w:rsidRPr="00D22B1C" w:rsidRDefault="00E534FE" w:rsidP="00E844DE">
            <w:pPr>
              <w:pStyle w:val="TAL"/>
              <w:rPr>
                <w:szCs w:val="22"/>
                <w:lang w:eastAsia="sv-SE"/>
              </w:rPr>
            </w:pPr>
            <w:proofErr w:type="spellStart"/>
            <w:r w:rsidRPr="00D22B1C">
              <w:rPr>
                <w:b/>
                <w:i/>
                <w:szCs w:val="22"/>
                <w:lang w:eastAsia="sv-SE"/>
              </w:rPr>
              <w:t>ps</w:t>
            </w:r>
            <w:proofErr w:type="spellEnd"/>
            <w:r w:rsidRPr="00D22B1C">
              <w:rPr>
                <w:b/>
                <w:i/>
                <w:szCs w:val="22"/>
                <w:lang w:eastAsia="sv-SE"/>
              </w:rPr>
              <w:t>-RNTI</w:t>
            </w:r>
          </w:p>
          <w:p w14:paraId="106AD14C" w14:textId="77777777" w:rsidR="00E534FE" w:rsidRPr="00D22B1C" w:rsidRDefault="00E534FE" w:rsidP="00E844DE">
            <w:pPr>
              <w:pStyle w:val="TAL"/>
              <w:rPr>
                <w:b/>
                <w:i/>
                <w:szCs w:val="22"/>
                <w:lang w:eastAsia="sv-SE"/>
              </w:rPr>
            </w:pPr>
            <w:r w:rsidRPr="00D22B1C">
              <w:rPr>
                <w:szCs w:val="22"/>
                <w:lang w:eastAsia="sv-SE"/>
              </w:rPr>
              <w:t>RNTI value for scrambling CRC of DCI format 2-6 used for power saving (see TS 38.213 [13], clause 10.1).</w:t>
            </w:r>
          </w:p>
        </w:tc>
      </w:tr>
      <w:tr w:rsidR="00E534FE" w:rsidRPr="00D22B1C" w14:paraId="0770B46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4C498E8" w14:textId="77777777" w:rsidR="00E534FE" w:rsidRPr="00D22B1C" w:rsidRDefault="00E534FE" w:rsidP="00E844DE">
            <w:pPr>
              <w:pStyle w:val="TAL"/>
              <w:rPr>
                <w:szCs w:val="22"/>
                <w:lang w:eastAsia="sv-SE"/>
              </w:rPr>
            </w:pPr>
            <w:proofErr w:type="spellStart"/>
            <w:r w:rsidRPr="00D22B1C">
              <w:rPr>
                <w:b/>
                <w:i/>
                <w:szCs w:val="22"/>
                <w:lang w:eastAsia="sv-SE"/>
              </w:rPr>
              <w:t>ps</w:t>
            </w:r>
            <w:proofErr w:type="spellEnd"/>
            <w:r w:rsidRPr="00D22B1C">
              <w:rPr>
                <w:b/>
                <w:i/>
                <w:szCs w:val="22"/>
                <w:lang w:eastAsia="sv-SE"/>
              </w:rPr>
              <w:t>-Offset</w:t>
            </w:r>
          </w:p>
          <w:p w14:paraId="752AD66B" w14:textId="77777777" w:rsidR="00E534FE" w:rsidRPr="00D22B1C" w:rsidRDefault="00E534FE" w:rsidP="00E844DE">
            <w:pPr>
              <w:pStyle w:val="TAL"/>
              <w:rPr>
                <w:b/>
                <w:i/>
                <w:szCs w:val="22"/>
                <w:lang w:eastAsia="sv-SE"/>
              </w:rPr>
            </w:pPr>
            <w:r w:rsidRPr="00D22B1C">
              <w:rPr>
                <w:szCs w:val="22"/>
                <w:lang w:eastAsia="sv-SE"/>
              </w:rPr>
              <w:t xml:space="preserve">The start of the search-time of DCI format 2-6 with CRC scrambled by PS-RNTI relative to the start of the </w:t>
            </w:r>
            <w:proofErr w:type="spellStart"/>
            <w:r w:rsidRPr="00D22B1C">
              <w:rPr>
                <w:i/>
                <w:szCs w:val="22"/>
                <w:lang w:eastAsia="sv-SE"/>
              </w:rPr>
              <w:t>drx-onDurationTimer</w:t>
            </w:r>
            <w:proofErr w:type="spellEnd"/>
            <w:r w:rsidRPr="00D22B1C">
              <w:rPr>
                <w:szCs w:val="22"/>
                <w:lang w:eastAsia="sv-SE"/>
              </w:rPr>
              <w:t xml:space="preserve"> of Long DRX (see TS 38.213 [13], clause 10.3). </w:t>
            </w:r>
            <w:r w:rsidRPr="00D22B1C">
              <w:rPr>
                <w:lang w:eastAsia="en-GB"/>
              </w:rPr>
              <w:t xml:space="preserve">Value in multiples of 0.125ms (milliseconds). 1 corresponds to 0.125 </w:t>
            </w:r>
            <w:proofErr w:type="spellStart"/>
            <w:r w:rsidRPr="00D22B1C">
              <w:rPr>
                <w:lang w:eastAsia="en-GB"/>
              </w:rPr>
              <w:t>ms</w:t>
            </w:r>
            <w:proofErr w:type="spellEnd"/>
            <w:r w:rsidRPr="00D22B1C">
              <w:rPr>
                <w:lang w:eastAsia="en-GB"/>
              </w:rPr>
              <w:t>, 2</w:t>
            </w:r>
            <w:r w:rsidRPr="00D22B1C">
              <w:rPr>
                <w:i/>
                <w:lang w:eastAsia="en-GB"/>
              </w:rPr>
              <w:t xml:space="preserve"> </w:t>
            </w:r>
            <w:r w:rsidRPr="00D22B1C">
              <w:rPr>
                <w:lang w:eastAsia="en-GB"/>
              </w:rPr>
              <w:t xml:space="preserve">corresponds to 0.25 </w:t>
            </w:r>
            <w:proofErr w:type="spellStart"/>
            <w:r w:rsidRPr="00D22B1C">
              <w:rPr>
                <w:lang w:eastAsia="en-GB"/>
              </w:rPr>
              <w:t>ms</w:t>
            </w:r>
            <w:proofErr w:type="spellEnd"/>
            <w:r w:rsidRPr="00D22B1C">
              <w:rPr>
                <w:lang w:eastAsia="en-GB"/>
              </w:rPr>
              <w:t xml:space="preserve">, 3 corresponds to 0.375 </w:t>
            </w:r>
            <w:proofErr w:type="spellStart"/>
            <w:r w:rsidRPr="00D22B1C">
              <w:rPr>
                <w:lang w:eastAsia="en-GB"/>
              </w:rPr>
              <w:t>ms</w:t>
            </w:r>
            <w:proofErr w:type="spellEnd"/>
            <w:r w:rsidRPr="00D22B1C">
              <w:rPr>
                <w:lang w:eastAsia="en-GB"/>
              </w:rPr>
              <w:t xml:space="preserve"> and so on.</w:t>
            </w:r>
          </w:p>
        </w:tc>
      </w:tr>
      <w:tr w:rsidR="00E534FE" w:rsidRPr="00D22B1C" w14:paraId="36E3C844"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9C635EE" w14:textId="77777777" w:rsidR="00E534FE" w:rsidRPr="00D22B1C" w:rsidRDefault="00E534FE" w:rsidP="00E844DE">
            <w:pPr>
              <w:pStyle w:val="TAL"/>
              <w:rPr>
                <w:szCs w:val="22"/>
                <w:lang w:eastAsia="sv-SE"/>
              </w:rPr>
            </w:pPr>
            <w:proofErr w:type="spellStart"/>
            <w:r w:rsidRPr="00D22B1C">
              <w:rPr>
                <w:b/>
                <w:i/>
                <w:szCs w:val="22"/>
                <w:lang w:eastAsia="sv-SE"/>
              </w:rPr>
              <w:t>ps-WakeUp</w:t>
            </w:r>
            <w:proofErr w:type="spellEnd"/>
          </w:p>
          <w:p w14:paraId="140FA2C3" w14:textId="77777777" w:rsidR="00E534FE" w:rsidRPr="00D22B1C" w:rsidRDefault="00E534FE" w:rsidP="00E844DE">
            <w:pPr>
              <w:pStyle w:val="TAL"/>
              <w:rPr>
                <w:b/>
                <w:i/>
                <w:szCs w:val="22"/>
                <w:lang w:eastAsia="sv-SE"/>
              </w:rPr>
            </w:pPr>
            <w:r w:rsidRPr="00D22B1C">
              <w:rPr>
                <w:szCs w:val="22"/>
                <w:lang w:eastAsia="sv-SE"/>
              </w:rPr>
              <w:t>Indicates the UE to wake-up if DCI format 2-6 is not detected outside active time (see TS 38.321 [3], clause 5.7). If the field is absent, the UE does not wake-up if DCI format 2-6 is not detected outside active time.</w:t>
            </w:r>
          </w:p>
        </w:tc>
      </w:tr>
      <w:tr w:rsidR="00E534FE" w:rsidRPr="00D22B1C" w14:paraId="72128874"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B869FBC" w14:textId="77777777" w:rsidR="00E534FE" w:rsidRPr="00D22B1C" w:rsidRDefault="00E534FE" w:rsidP="00E844DE">
            <w:pPr>
              <w:pStyle w:val="TAL"/>
              <w:rPr>
                <w:szCs w:val="22"/>
                <w:lang w:eastAsia="sv-SE"/>
              </w:rPr>
            </w:pPr>
            <w:r w:rsidRPr="00D22B1C">
              <w:rPr>
                <w:b/>
                <w:i/>
                <w:szCs w:val="22"/>
                <w:lang w:eastAsia="sv-SE"/>
              </w:rPr>
              <w:t>ps-PositionDCI-2-6</w:t>
            </w:r>
          </w:p>
          <w:p w14:paraId="56AAD0A1" w14:textId="77777777" w:rsidR="00E534FE" w:rsidRPr="00D22B1C" w:rsidRDefault="00E534FE" w:rsidP="00E844DE">
            <w:pPr>
              <w:pStyle w:val="TAL"/>
              <w:tabs>
                <w:tab w:val="left" w:pos="2779"/>
              </w:tabs>
              <w:rPr>
                <w:b/>
                <w:i/>
                <w:szCs w:val="22"/>
                <w:lang w:eastAsia="sv-SE"/>
              </w:rPr>
            </w:pPr>
            <w:r w:rsidRPr="00D22B1C">
              <w:rPr>
                <w:szCs w:val="22"/>
                <w:lang w:eastAsia="sv-SE"/>
              </w:rPr>
              <w:t xml:space="preserve">Starting position of UE wakeup and </w:t>
            </w:r>
            <w:proofErr w:type="spellStart"/>
            <w:r w:rsidRPr="00D22B1C">
              <w:rPr>
                <w:szCs w:val="22"/>
                <w:lang w:eastAsia="sv-SE"/>
              </w:rPr>
              <w:t>SCell</w:t>
            </w:r>
            <w:proofErr w:type="spellEnd"/>
            <w:r w:rsidRPr="00D22B1C">
              <w:rPr>
                <w:szCs w:val="22"/>
                <w:lang w:eastAsia="sv-SE"/>
              </w:rPr>
              <w:t xml:space="preserve"> dormancy indication in DCI format 2-6 (see TS 38.213 [13], clause 10.3).</w:t>
            </w:r>
          </w:p>
        </w:tc>
      </w:tr>
      <w:tr w:rsidR="00E534FE" w:rsidRPr="00D22B1C" w14:paraId="2D669A0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C09AD6C" w14:textId="77777777" w:rsidR="00E534FE" w:rsidRPr="00D22B1C" w:rsidRDefault="00E534FE" w:rsidP="00E844DE">
            <w:pPr>
              <w:pStyle w:val="TAL"/>
              <w:rPr>
                <w:szCs w:val="22"/>
                <w:lang w:eastAsia="sv-SE"/>
              </w:rPr>
            </w:pPr>
            <w:r w:rsidRPr="00D22B1C">
              <w:rPr>
                <w:b/>
                <w:i/>
                <w:szCs w:val="22"/>
                <w:lang w:eastAsia="sv-SE"/>
              </w:rPr>
              <w:t>ps-TransmitPeriodicL1-RSRP</w:t>
            </w:r>
          </w:p>
          <w:p w14:paraId="2A4ED5A3" w14:textId="77777777" w:rsidR="00E534FE" w:rsidRPr="00D22B1C" w:rsidRDefault="00E534FE" w:rsidP="00E844DE">
            <w:pPr>
              <w:pStyle w:val="TAL"/>
              <w:rPr>
                <w:b/>
                <w:i/>
                <w:szCs w:val="22"/>
                <w:lang w:eastAsia="sv-SE"/>
              </w:rPr>
            </w:pPr>
            <w:r w:rsidRPr="00D22B1C">
              <w:rPr>
                <w:szCs w:val="22"/>
                <w:lang w:eastAsia="sv-SE"/>
              </w:rPr>
              <w:t xml:space="preserve">Indicates the UE to transmit periodic L1-RSRP report(s) when the </w:t>
            </w:r>
            <w:proofErr w:type="spellStart"/>
            <w:r w:rsidRPr="00D22B1C">
              <w:rPr>
                <w:i/>
                <w:szCs w:val="22"/>
                <w:lang w:eastAsia="sv-SE"/>
              </w:rPr>
              <w:t>drx-onDurationTimer</w:t>
            </w:r>
            <w:proofErr w:type="spellEnd"/>
            <w:r w:rsidRPr="00D22B1C">
              <w:rPr>
                <w:szCs w:val="22"/>
                <w:lang w:eastAsia="sv-SE"/>
              </w:rPr>
              <w:t xml:space="preserve"> does not start (see TS 38.321 [3], clause 5.7). If the field is absent, the UE does not transmit periodic L1-RSRP report(s) when the </w:t>
            </w:r>
            <w:proofErr w:type="spellStart"/>
            <w:r w:rsidRPr="00D22B1C">
              <w:rPr>
                <w:i/>
                <w:szCs w:val="22"/>
                <w:lang w:eastAsia="sv-SE"/>
              </w:rPr>
              <w:t>drx-onDurationTimer</w:t>
            </w:r>
            <w:proofErr w:type="spellEnd"/>
            <w:r w:rsidRPr="00D22B1C">
              <w:rPr>
                <w:szCs w:val="22"/>
                <w:lang w:eastAsia="sv-SE"/>
              </w:rPr>
              <w:t xml:space="preserve"> does not start.</w:t>
            </w:r>
          </w:p>
        </w:tc>
      </w:tr>
      <w:tr w:rsidR="00E534FE" w:rsidRPr="00D22B1C" w14:paraId="2F44DDF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4306AF1" w14:textId="77777777" w:rsidR="00E534FE" w:rsidRPr="00D22B1C" w:rsidRDefault="00E534FE" w:rsidP="00E844DE">
            <w:pPr>
              <w:pStyle w:val="TAL"/>
              <w:rPr>
                <w:szCs w:val="22"/>
                <w:lang w:eastAsia="sv-SE"/>
              </w:rPr>
            </w:pPr>
            <w:proofErr w:type="spellStart"/>
            <w:r w:rsidRPr="00D22B1C">
              <w:rPr>
                <w:b/>
                <w:i/>
                <w:szCs w:val="22"/>
                <w:lang w:eastAsia="sv-SE"/>
              </w:rPr>
              <w:t>ps-Transmit</w:t>
            </w:r>
            <w:r w:rsidRPr="00D22B1C">
              <w:rPr>
                <w:b/>
                <w:i/>
                <w:szCs w:val="22"/>
              </w:rPr>
              <w:t>Other</w:t>
            </w:r>
            <w:r w:rsidRPr="00D22B1C">
              <w:rPr>
                <w:b/>
                <w:i/>
                <w:szCs w:val="22"/>
                <w:lang w:eastAsia="sv-SE"/>
              </w:rPr>
              <w:t>PeriodicCSI</w:t>
            </w:r>
            <w:proofErr w:type="spellEnd"/>
          </w:p>
          <w:p w14:paraId="60837C4F" w14:textId="77777777" w:rsidR="00E534FE" w:rsidRPr="00D22B1C" w:rsidRDefault="00E534FE" w:rsidP="00E844DE">
            <w:pPr>
              <w:pStyle w:val="TAL"/>
              <w:rPr>
                <w:b/>
                <w:i/>
                <w:szCs w:val="22"/>
                <w:lang w:eastAsia="sv-SE"/>
              </w:rPr>
            </w:pPr>
            <w:r w:rsidRPr="00D22B1C">
              <w:rPr>
                <w:szCs w:val="22"/>
                <w:lang w:eastAsia="sv-SE"/>
              </w:rPr>
              <w:t xml:space="preserve">Indicates the UE to transmit periodic CSI report(s) </w:t>
            </w:r>
            <w:r w:rsidRPr="00D22B1C">
              <w:rPr>
                <w:szCs w:val="22"/>
              </w:rPr>
              <w:t xml:space="preserve">other than L1-RSRP reports </w:t>
            </w:r>
            <w:r w:rsidRPr="00D22B1C">
              <w:rPr>
                <w:szCs w:val="22"/>
                <w:lang w:eastAsia="sv-SE"/>
              </w:rPr>
              <w:t xml:space="preserve">when the </w:t>
            </w:r>
            <w:proofErr w:type="spellStart"/>
            <w:r w:rsidRPr="00D22B1C">
              <w:rPr>
                <w:i/>
                <w:szCs w:val="22"/>
                <w:lang w:eastAsia="sv-SE"/>
              </w:rPr>
              <w:t>drx-onDurationTimer</w:t>
            </w:r>
            <w:proofErr w:type="spellEnd"/>
            <w:r w:rsidRPr="00D22B1C">
              <w:rPr>
                <w:szCs w:val="22"/>
                <w:lang w:eastAsia="sv-SE"/>
              </w:rPr>
              <w:t xml:space="preserve"> does not start (see TS 38.321 [3], clause 5.7). If the field is absent, the UE does not transmit periodic CSI report(s) </w:t>
            </w:r>
            <w:r w:rsidRPr="00D22B1C">
              <w:rPr>
                <w:szCs w:val="22"/>
              </w:rPr>
              <w:t xml:space="preserve">other than L1-RSRP reports </w:t>
            </w:r>
            <w:r w:rsidRPr="00D22B1C">
              <w:rPr>
                <w:szCs w:val="22"/>
                <w:lang w:eastAsia="sv-SE"/>
              </w:rPr>
              <w:t xml:space="preserve">when the </w:t>
            </w:r>
            <w:proofErr w:type="spellStart"/>
            <w:r w:rsidRPr="00D22B1C">
              <w:rPr>
                <w:i/>
                <w:szCs w:val="22"/>
                <w:lang w:eastAsia="sv-SE"/>
              </w:rPr>
              <w:t>drx-onDurationTimer</w:t>
            </w:r>
            <w:proofErr w:type="spellEnd"/>
            <w:r w:rsidRPr="00D22B1C">
              <w:rPr>
                <w:szCs w:val="22"/>
                <w:lang w:eastAsia="sv-SE"/>
              </w:rPr>
              <w:t xml:space="preserve"> does not start.</w:t>
            </w:r>
          </w:p>
        </w:tc>
      </w:tr>
      <w:tr w:rsidR="00E534FE" w:rsidRPr="00D22B1C" w14:paraId="128274B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003D221" w14:textId="77777777" w:rsidR="00E534FE" w:rsidRPr="00D22B1C" w:rsidRDefault="00E534FE" w:rsidP="00E844DE">
            <w:pPr>
              <w:pStyle w:val="TAL"/>
              <w:rPr>
                <w:szCs w:val="22"/>
                <w:lang w:eastAsia="sv-SE"/>
              </w:rPr>
            </w:pPr>
            <w:r w:rsidRPr="00D22B1C">
              <w:rPr>
                <w:b/>
                <w:i/>
                <w:szCs w:val="22"/>
                <w:lang w:eastAsia="sv-SE"/>
              </w:rPr>
              <w:t>p-UE-FR1</w:t>
            </w:r>
          </w:p>
          <w:p w14:paraId="2DA0F276" w14:textId="77777777" w:rsidR="00E534FE" w:rsidRPr="00D22B1C" w:rsidRDefault="00E534FE" w:rsidP="00E844DE">
            <w:pPr>
              <w:pStyle w:val="TAL"/>
              <w:rPr>
                <w:b/>
                <w:i/>
                <w:szCs w:val="22"/>
                <w:lang w:eastAsia="sv-SE"/>
              </w:rPr>
            </w:pPr>
            <w:r w:rsidRPr="00D22B1C">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22B1C">
              <w:rPr>
                <w:i/>
                <w:szCs w:val="22"/>
                <w:lang w:eastAsia="sv-SE"/>
              </w:rPr>
              <w:t>p-Max</w:t>
            </w:r>
            <w:r w:rsidRPr="00D22B1C">
              <w:rPr>
                <w:szCs w:val="22"/>
                <w:lang w:eastAsia="sv-SE"/>
              </w:rPr>
              <w:t xml:space="preserve"> (configured in </w:t>
            </w:r>
            <w:proofErr w:type="spellStart"/>
            <w:r w:rsidRPr="00D22B1C">
              <w:rPr>
                <w:i/>
                <w:szCs w:val="22"/>
                <w:lang w:eastAsia="sv-SE"/>
              </w:rPr>
              <w:t>FrequencyInfoUL</w:t>
            </w:r>
            <w:proofErr w:type="spellEnd"/>
            <w:r w:rsidRPr="00D22B1C">
              <w:rPr>
                <w:szCs w:val="22"/>
                <w:lang w:eastAsia="sv-SE"/>
              </w:rPr>
              <w:t xml:space="preserve">) and by </w:t>
            </w:r>
            <w:r w:rsidRPr="00D22B1C">
              <w:rPr>
                <w:i/>
                <w:szCs w:val="22"/>
                <w:lang w:eastAsia="sv-SE"/>
              </w:rPr>
              <w:t>p-NR-FR1</w:t>
            </w:r>
            <w:r w:rsidRPr="00D22B1C">
              <w:rPr>
                <w:szCs w:val="22"/>
                <w:lang w:eastAsia="sv-SE"/>
              </w:rPr>
              <w:t xml:space="preserve"> (configured for the cell group).</w:t>
            </w:r>
          </w:p>
        </w:tc>
      </w:tr>
      <w:tr w:rsidR="00E534FE" w:rsidRPr="00D22B1C" w14:paraId="7651A76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1C505C2" w14:textId="77777777" w:rsidR="00E534FE" w:rsidRPr="00D22B1C" w:rsidRDefault="00E534FE" w:rsidP="00E844DE">
            <w:pPr>
              <w:pStyle w:val="TAL"/>
              <w:spacing w:line="254" w:lineRule="auto"/>
              <w:rPr>
                <w:b/>
                <w:i/>
                <w:szCs w:val="22"/>
                <w:lang w:eastAsia="sv-SE"/>
              </w:rPr>
            </w:pPr>
            <w:r w:rsidRPr="00D22B1C">
              <w:rPr>
                <w:b/>
                <w:i/>
                <w:szCs w:val="22"/>
                <w:lang w:eastAsia="sv-SE"/>
              </w:rPr>
              <w:t>p-UE-FR2</w:t>
            </w:r>
          </w:p>
          <w:p w14:paraId="6E7AC12C" w14:textId="6CFE96E3" w:rsidR="00E534FE" w:rsidRPr="00D22B1C" w:rsidRDefault="00E534FE" w:rsidP="00E844DE">
            <w:pPr>
              <w:pStyle w:val="TAL"/>
              <w:rPr>
                <w:b/>
                <w:i/>
                <w:szCs w:val="22"/>
                <w:lang w:eastAsia="sv-SE"/>
              </w:rPr>
            </w:pPr>
            <w:r w:rsidRPr="00D22B1C">
              <w:rPr>
                <w:bCs/>
                <w:iCs/>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D22B1C">
              <w:rPr>
                <w:bCs/>
                <w:iCs/>
                <w:szCs w:val="22"/>
                <w:lang w:eastAsia="sv-SE"/>
              </w:rPr>
              <w:t>FrequencyInfoUL</w:t>
            </w:r>
            <w:proofErr w:type="spellEnd"/>
            <w:r w:rsidRPr="00D22B1C">
              <w:rPr>
                <w:bCs/>
                <w:iCs/>
                <w:szCs w:val="22"/>
                <w:lang w:eastAsia="sv-SE"/>
              </w:rPr>
              <w:t>) and by p-NR-FR2 (configured for the cell group).</w:t>
            </w:r>
            <w:ins w:id="8" w:author="vivo" w:date="2022-08-10T09:41:00Z">
              <w:r w:rsidR="00B4365A">
                <w:rPr>
                  <w:bCs/>
                  <w:iCs/>
                  <w:szCs w:val="22"/>
                  <w:lang w:eastAsia="sv-SE"/>
                </w:rPr>
                <w:t xml:space="preserve"> </w:t>
              </w:r>
              <w:r w:rsidR="00B4365A">
                <w:rPr>
                  <w:lang w:eastAsia="sv-SE"/>
                </w:rPr>
                <w:t>This field is not used in this version of the specification.</w:t>
              </w:r>
            </w:ins>
          </w:p>
        </w:tc>
      </w:tr>
      <w:tr w:rsidR="00E534FE" w:rsidRPr="00D22B1C" w14:paraId="2BD5DD2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5914BE1" w14:textId="77777777" w:rsidR="00E534FE" w:rsidRPr="00D22B1C" w:rsidRDefault="00E534FE" w:rsidP="00E844DE">
            <w:pPr>
              <w:pStyle w:val="TAL"/>
              <w:rPr>
                <w:szCs w:val="22"/>
                <w:lang w:eastAsia="sv-SE"/>
              </w:rPr>
            </w:pPr>
            <w:proofErr w:type="spellStart"/>
            <w:r w:rsidRPr="00D22B1C">
              <w:rPr>
                <w:b/>
                <w:i/>
                <w:szCs w:val="22"/>
                <w:lang w:eastAsia="sv-SE"/>
              </w:rPr>
              <w:lastRenderedPageBreak/>
              <w:t>pdsch</w:t>
            </w:r>
            <w:proofErr w:type="spellEnd"/>
            <w:r w:rsidRPr="00D22B1C">
              <w:rPr>
                <w:b/>
                <w:i/>
                <w:szCs w:val="22"/>
                <w:lang w:eastAsia="sv-SE"/>
              </w:rPr>
              <w:t>-HARQ-ACK-Codebook</w:t>
            </w:r>
          </w:p>
          <w:p w14:paraId="2218C8A3" w14:textId="77777777" w:rsidR="00E534FE" w:rsidRPr="00D22B1C" w:rsidRDefault="00E534FE" w:rsidP="00E844DE">
            <w:pPr>
              <w:pStyle w:val="TAL"/>
              <w:rPr>
                <w:szCs w:val="22"/>
                <w:lang w:eastAsia="sv-SE"/>
              </w:rPr>
            </w:pPr>
            <w:r w:rsidRPr="00D22B1C">
              <w:rPr>
                <w:szCs w:val="22"/>
                <w:lang w:eastAsia="sv-SE"/>
              </w:rPr>
              <w:t xml:space="preserve">The PDSCH HARQ-ACK codebook is either semi-static or dynamic. This is applicable to both CA and none CA operation (see TS 38.213 [13], clauses 9.1.2 and 9.1.3). If </w:t>
            </w:r>
            <w:r w:rsidRPr="00D22B1C">
              <w:rPr>
                <w:i/>
                <w:szCs w:val="22"/>
                <w:lang w:eastAsia="sv-SE"/>
              </w:rPr>
              <w:t>pdsch-HARQ-ACK-Codebook-r16</w:t>
            </w:r>
            <w:r w:rsidRPr="00D22B1C">
              <w:rPr>
                <w:szCs w:val="22"/>
                <w:lang w:eastAsia="sv-SE"/>
              </w:rPr>
              <w:t xml:space="preserve"> is signalled, UE shall ignore the </w:t>
            </w:r>
            <w:proofErr w:type="spellStart"/>
            <w:r w:rsidRPr="00D22B1C">
              <w:rPr>
                <w:i/>
                <w:szCs w:val="22"/>
                <w:lang w:eastAsia="sv-SE"/>
              </w:rPr>
              <w:t>pdsch</w:t>
            </w:r>
            <w:proofErr w:type="spellEnd"/>
            <w:r w:rsidRPr="00D22B1C">
              <w:rPr>
                <w:i/>
                <w:szCs w:val="22"/>
                <w:lang w:eastAsia="sv-SE"/>
              </w:rPr>
              <w:t xml:space="preserve">-HARQ-ACK-Codebook </w:t>
            </w:r>
            <w:r w:rsidRPr="00D22B1C">
              <w:rPr>
                <w:szCs w:val="22"/>
                <w:lang w:eastAsia="sv-SE"/>
              </w:rPr>
              <w:t xml:space="preserve">(without suffix). </w:t>
            </w:r>
            <w:r w:rsidRPr="00D22B1C">
              <w:rPr>
                <w:rFonts w:cs="Arial"/>
                <w:szCs w:val="22"/>
                <w:lang w:eastAsia="sv-SE"/>
              </w:rPr>
              <w:t xml:space="preserve">For the HARQ-ACK for </w:t>
            </w:r>
            <w:proofErr w:type="spellStart"/>
            <w:r w:rsidRPr="00D22B1C">
              <w:rPr>
                <w:rFonts w:cs="Arial"/>
                <w:szCs w:val="22"/>
                <w:lang w:eastAsia="sv-SE"/>
              </w:rPr>
              <w:t>sidelink</w:t>
            </w:r>
            <w:proofErr w:type="spellEnd"/>
            <w:r w:rsidRPr="00D22B1C">
              <w:rPr>
                <w:rFonts w:cs="Arial"/>
                <w:szCs w:val="22"/>
                <w:lang w:eastAsia="sv-SE"/>
              </w:rPr>
              <w:t xml:space="preserve">, if </w:t>
            </w:r>
            <w:r w:rsidRPr="00D22B1C">
              <w:rPr>
                <w:rFonts w:cs="Arial"/>
                <w:i/>
                <w:szCs w:val="22"/>
                <w:lang w:eastAsia="sv-SE"/>
              </w:rPr>
              <w:t>pdsch-HARQ-ACK-Codebook-r16</w:t>
            </w:r>
            <w:r w:rsidRPr="00D22B1C">
              <w:rPr>
                <w:rFonts w:cs="Arial"/>
                <w:szCs w:val="22"/>
                <w:lang w:eastAsia="sv-SE"/>
              </w:rPr>
              <w:t xml:space="preserve"> is signalled, the UE uses </w:t>
            </w:r>
            <w:proofErr w:type="spellStart"/>
            <w:r w:rsidRPr="00D22B1C">
              <w:rPr>
                <w:rFonts w:cs="Arial"/>
                <w:i/>
                <w:szCs w:val="22"/>
                <w:lang w:eastAsia="sv-SE"/>
              </w:rPr>
              <w:t>pdsch</w:t>
            </w:r>
            <w:proofErr w:type="spellEnd"/>
            <w:r w:rsidRPr="00D22B1C">
              <w:rPr>
                <w:rFonts w:cs="Arial"/>
                <w:i/>
                <w:szCs w:val="22"/>
                <w:lang w:eastAsia="sv-SE"/>
              </w:rPr>
              <w:t>-HARQ-ACK-Codebook</w:t>
            </w:r>
            <w:r w:rsidRPr="00D22B1C">
              <w:rPr>
                <w:rFonts w:cs="Arial"/>
                <w:szCs w:val="22"/>
                <w:lang w:eastAsia="sv-SE"/>
              </w:rPr>
              <w:t xml:space="preserve"> (without suffix) and ignores </w:t>
            </w:r>
            <w:r w:rsidRPr="00D22B1C">
              <w:rPr>
                <w:rFonts w:cs="Arial"/>
                <w:i/>
                <w:szCs w:val="22"/>
                <w:lang w:eastAsia="sv-SE"/>
              </w:rPr>
              <w:t>pdsch-HARQ-ACK-Codebook-r16</w:t>
            </w:r>
            <w:r w:rsidRPr="00D22B1C">
              <w:rPr>
                <w:rFonts w:cs="Arial"/>
                <w:szCs w:val="22"/>
                <w:lang w:eastAsia="sv-SE"/>
              </w:rPr>
              <w:t xml:space="preserve">. </w:t>
            </w:r>
            <w:r w:rsidRPr="00D22B1C">
              <w:rPr>
                <w:szCs w:val="22"/>
                <w:lang w:eastAsia="sv-SE"/>
              </w:rPr>
              <w:t xml:space="preserve">If the field </w:t>
            </w:r>
            <w:proofErr w:type="spellStart"/>
            <w:r w:rsidRPr="00D22B1C">
              <w:rPr>
                <w:i/>
                <w:szCs w:val="22"/>
                <w:lang w:eastAsia="sv-SE"/>
              </w:rPr>
              <w:t>pdsch</w:t>
            </w:r>
            <w:proofErr w:type="spellEnd"/>
            <w:r w:rsidRPr="00D22B1C">
              <w:rPr>
                <w:i/>
                <w:szCs w:val="22"/>
                <w:lang w:eastAsia="sv-SE"/>
              </w:rPr>
              <w:t>-HARQ-ACK-Codebook-</w:t>
            </w:r>
            <w:proofErr w:type="spellStart"/>
            <w:r w:rsidRPr="00D22B1C">
              <w:rPr>
                <w:i/>
                <w:szCs w:val="22"/>
                <w:lang w:eastAsia="sv-SE"/>
              </w:rPr>
              <w:t>secondaryPUCCHgroup</w:t>
            </w:r>
            <w:proofErr w:type="spellEnd"/>
            <w:r w:rsidRPr="00D22B1C">
              <w:rPr>
                <w:i/>
                <w:szCs w:val="22"/>
                <w:lang w:eastAsia="sv-SE"/>
              </w:rPr>
              <w:t xml:space="preserve"> </w:t>
            </w:r>
            <w:r w:rsidRPr="00D22B1C">
              <w:rPr>
                <w:szCs w:val="22"/>
                <w:lang w:eastAsia="sv-SE"/>
              </w:rPr>
              <w:t xml:space="preserve">is present, </w:t>
            </w:r>
            <w:proofErr w:type="spellStart"/>
            <w:r w:rsidRPr="00D22B1C">
              <w:rPr>
                <w:i/>
                <w:szCs w:val="22"/>
                <w:lang w:eastAsia="sv-SE"/>
              </w:rPr>
              <w:t>pdsch</w:t>
            </w:r>
            <w:proofErr w:type="spellEnd"/>
            <w:r w:rsidRPr="00D22B1C">
              <w:rPr>
                <w:i/>
                <w:szCs w:val="22"/>
                <w:lang w:eastAsia="sv-SE"/>
              </w:rPr>
              <w:t>-HARQ-ACK-Codebook</w:t>
            </w:r>
            <w:r w:rsidRPr="00D22B1C">
              <w:rPr>
                <w:szCs w:val="22"/>
                <w:lang w:eastAsia="sv-SE"/>
              </w:rPr>
              <w:t xml:space="preserve"> is applied to primary PUCCH group. Otherwise, this field is applied to the cell group (i.e. for all the cells within the cell group).</w:t>
            </w:r>
            <w:r w:rsidRPr="00D22B1C">
              <w:rPr>
                <w:rFonts w:cs="Arial"/>
                <w:szCs w:val="22"/>
                <w:lang w:eastAsia="sv-SE"/>
              </w:rPr>
              <w:t xml:space="preserve"> For the HARQ-ACK for </w:t>
            </w:r>
            <w:proofErr w:type="spellStart"/>
            <w:r w:rsidRPr="00D22B1C">
              <w:rPr>
                <w:rFonts w:cs="Arial"/>
                <w:szCs w:val="22"/>
                <w:lang w:eastAsia="sv-SE"/>
              </w:rPr>
              <w:t>sidelink</w:t>
            </w:r>
            <w:proofErr w:type="spellEnd"/>
            <w:r w:rsidRPr="00D22B1C">
              <w:rPr>
                <w:rFonts w:cs="Arial"/>
                <w:szCs w:val="22"/>
                <w:lang w:eastAsia="sv-SE"/>
              </w:rPr>
              <w:t xml:space="preserve">, if the field </w:t>
            </w:r>
            <w:proofErr w:type="spellStart"/>
            <w:r w:rsidRPr="00D22B1C">
              <w:rPr>
                <w:rFonts w:cs="Arial"/>
                <w:i/>
                <w:szCs w:val="22"/>
                <w:lang w:eastAsia="sv-SE"/>
              </w:rPr>
              <w:t>pdsch</w:t>
            </w:r>
            <w:proofErr w:type="spellEnd"/>
            <w:r w:rsidRPr="00D22B1C">
              <w:rPr>
                <w:rFonts w:cs="Arial"/>
                <w:i/>
                <w:szCs w:val="22"/>
                <w:lang w:eastAsia="sv-SE"/>
              </w:rPr>
              <w:t>-HARQ-ACK-Codebook-</w:t>
            </w:r>
            <w:proofErr w:type="spellStart"/>
            <w:r w:rsidRPr="00D22B1C">
              <w:rPr>
                <w:rFonts w:cs="Arial"/>
                <w:i/>
                <w:szCs w:val="22"/>
                <w:lang w:eastAsia="sv-SE"/>
              </w:rPr>
              <w:t>secondaryPUCCHgroup</w:t>
            </w:r>
            <w:proofErr w:type="spellEnd"/>
            <w:r w:rsidRPr="00D22B1C">
              <w:rPr>
                <w:rFonts w:cs="Arial"/>
                <w:i/>
                <w:szCs w:val="22"/>
                <w:lang w:eastAsia="sv-SE"/>
              </w:rPr>
              <w:t xml:space="preserve"> </w:t>
            </w:r>
            <w:r w:rsidRPr="00D22B1C">
              <w:rPr>
                <w:rFonts w:cs="Arial"/>
                <w:szCs w:val="22"/>
                <w:lang w:eastAsia="sv-SE"/>
              </w:rPr>
              <w:t xml:space="preserve">is present, </w:t>
            </w:r>
            <w:proofErr w:type="spellStart"/>
            <w:r w:rsidRPr="00D22B1C">
              <w:rPr>
                <w:rFonts w:cs="Arial"/>
                <w:i/>
                <w:szCs w:val="22"/>
                <w:lang w:eastAsia="sv-SE"/>
              </w:rPr>
              <w:t>pdsch</w:t>
            </w:r>
            <w:proofErr w:type="spellEnd"/>
            <w:r w:rsidRPr="00D22B1C">
              <w:rPr>
                <w:rFonts w:cs="Arial"/>
                <w:i/>
                <w:szCs w:val="22"/>
                <w:lang w:eastAsia="sv-SE"/>
              </w:rPr>
              <w:t>-HARQ-ACK-Codebook</w:t>
            </w:r>
            <w:r w:rsidRPr="00D22B1C">
              <w:rPr>
                <w:rFonts w:cs="Arial"/>
                <w:szCs w:val="22"/>
                <w:lang w:eastAsia="sv-SE"/>
              </w:rPr>
              <w:t xml:space="preserve"> is applied to primary and secondary PUCCH group and the UE ignores </w:t>
            </w:r>
            <w:proofErr w:type="spellStart"/>
            <w:r w:rsidRPr="00D22B1C">
              <w:rPr>
                <w:rFonts w:cs="Arial"/>
                <w:i/>
                <w:szCs w:val="22"/>
                <w:lang w:eastAsia="sv-SE"/>
              </w:rPr>
              <w:t>pdsch</w:t>
            </w:r>
            <w:proofErr w:type="spellEnd"/>
            <w:r w:rsidRPr="00D22B1C">
              <w:rPr>
                <w:rFonts w:cs="Arial"/>
                <w:i/>
                <w:szCs w:val="22"/>
                <w:lang w:eastAsia="sv-SE"/>
              </w:rPr>
              <w:t>-HARQ-ACK-Codebook-</w:t>
            </w:r>
            <w:proofErr w:type="spellStart"/>
            <w:r w:rsidRPr="00D22B1C">
              <w:rPr>
                <w:rFonts w:cs="Arial"/>
                <w:i/>
                <w:szCs w:val="22"/>
                <w:lang w:eastAsia="sv-SE"/>
              </w:rPr>
              <w:t>secondaryPUCCHgroup</w:t>
            </w:r>
            <w:proofErr w:type="spellEnd"/>
            <w:r w:rsidRPr="00D22B1C">
              <w:rPr>
                <w:rFonts w:cs="Arial"/>
                <w:bCs/>
                <w:iCs/>
                <w:szCs w:val="22"/>
                <w:lang w:eastAsia="sv-SE"/>
              </w:rPr>
              <w:t>.</w:t>
            </w:r>
          </w:p>
        </w:tc>
      </w:tr>
      <w:tr w:rsidR="00E534FE" w:rsidRPr="00D22B1C" w14:paraId="7068F66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691BCAB" w14:textId="77777777" w:rsidR="00E534FE" w:rsidRPr="00D22B1C" w:rsidRDefault="00E534FE" w:rsidP="00E844DE">
            <w:pPr>
              <w:pStyle w:val="TAL"/>
              <w:rPr>
                <w:b/>
                <w:bCs/>
                <w:i/>
                <w:iCs/>
                <w:lang w:eastAsia="x-none"/>
              </w:rPr>
            </w:pPr>
            <w:proofErr w:type="spellStart"/>
            <w:r w:rsidRPr="00D22B1C">
              <w:rPr>
                <w:b/>
                <w:bCs/>
                <w:i/>
                <w:iCs/>
                <w:lang w:eastAsia="x-none"/>
              </w:rPr>
              <w:t>pdsch</w:t>
            </w:r>
            <w:proofErr w:type="spellEnd"/>
            <w:r w:rsidRPr="00D22B1C">
              <w:rPr>
                <w:b/>
                <w:bCs/>
                <w:i/>
                <w:iCs/>
                <w:lang w:eastAsia="x-none"/>
              </w:rPr>
              <w:t>-HARQ-ACK-</w:t>
            </w:r>
            <w:proofErr w:type="spellStart"/>
            <w:r w:rsidRPr="00D22B1C">
              <w:rPr>
                <w:b/>
                <w:bCs/>
                <w:i/>
                <w:iCs/>
                <w:lang w:eastAsia="x-none"/>
              </w:rPr>
              <w:t>CodebookList</w:t>
            </w:r>
            <w:proofErr w:type="spellEnd"/>
          </w:p>
          <w:p w14:paraId="5FFFB8FF" w14:textId="77777777" w:rsidR="00E534FE" w:rsidRPr="00D22B1C" w:rsidRDefault="00E534FE" w:rsidP="00E844DE">
            <w:pPr>
              <w:pStyle w:val="TAL"/>
              <w:rPr>
                <w:b/>
                <w:i/>
                <w:szCs w:val="22"/>
                <w:lang w:eastAsia="sv-SE"/>
              </w:rPr>
            </w:pPr>
            <w:r w:rsidRPr="00D22B1C">
              <w:rPr>
                <w:szCs w:val="22"/>
                <w:lang w:eastAsia="sv-SE"/>
              </w:rPr>
              <w:t xml:space="preserve">A list of configurations for one or two HARQ-ACK codebooks. Each configuration in the list is defined in the same way as </w:t>
            </w:r>
            <w:proofErr w:type="spellStart"/>
            <w:r w:rsidRPr="00D22B1C">
              <w:rPr>
                <w:i/>
                <w:szCs w:val="22"/>
                <w:lang w:eastAsia="sv-SE"/>
              </w:rPr>
              <w:t>pdsch</w:t>
            </w:r>
            <w:proofErr w:type="spellEnd"/>
            <w:r w:rsidRPr="00D22B1C">
              <w:rPr>
                <w:i/>
                <w:szCs w:val="22"/>
                <w:lang w:eastAsia="sv-SE"/>
              </w:rPr>
              <w:t>-HARQ-ACK-Codebook</w:t>
            </w:r>
            <w:r w:rsidRPr="00D22B1C">
              <w:rPr>
                <w:szCs w:val="22"/>
                <w:lang w:eastAsia="sv-SE"/>
              </w:rPr>
              <w:t xml:space="preserve"> (see TS 38.212 [17], clause 7.3.1.2.2 and TS 38.213 [13], clauses 7.2.1, 9.1.2, 9.1.3 and 9.2.1). If this field is present, the field </w:t>
            </w:r>
            <w:proofErr w:type="spellStart"/>
            <w:r w:rsidRPr="00D22B1C">
              <w:rPr>
                <w:i/>
                <w:szCs w:val="22"/>
                <w:lang w:eastAsia="sv-SE"/>
              </w:rPr>
              <w:t>pdsch</w:t>
            </w:r>
            <w:proofErr w:type="spellEnd"/>
            <w:r w:rsidRPr="00D22B1C">
              <w:rPr>
                <w:i/>
                <w:szCs w:val="22"/>
                <w:lang w:eastAsia="sv-SE"/>
              </w:rPr>
              <w:t>-HARQ-ACK-Codebook</w:t>
            </w:r>
            <w:r w:rsidRPr="00D22B1C">
              <w:rPr>
                <w:szCs w:val="22"/>
                <w:lang w:eastAsia="sv-SE"/>
              </w:rPr>
              <w:t xml:space="preserve"> is ignored. If this field is present, the value of this field is applied for primary PUCCH group and for secondary PUCCH group (if configured).</w:t>
            </w:r>
            <w:r w:rsidRPr="00D22B1C">
              <w:rPr>
                <w:rFonts w:cs="Arial"/>
                <w:szCs w:val="22"/>
                <w:lang w:eastAsia="sv-SE"/>
              </w:rPr>
              <w:t xml:space="preserve"> For the HARQ-ACK for </w:t>
            </w:r>
            <w:proofErr w:type="spellStart"/>
            <w:r w:rsidRPr="00D22B1C">
              <w:rPr>
                <w:rFonts w:cs="Arial"/>
                <w:szCs w:val="22"/>
                <w:lang w:eastAsia="sv-SE"/>
              </w:rPr>
              <w:t>sidelink</w:t>
            </w:r>
            <w:proofErr w:type="spellEnd"/>
            <w:r w:rsidRPr="00D22B1C">
              <w:rPr>
                <w:rFonts w:cs="Arial"/>
                <w:szCs w:val="22"/>
                <w:lang w:eastAsia="sv-SE"/>
              </w:rPr>
              <w:t xml:space="preserve">, the UE uses </w:t>
            </w:r>
            <w:proofErr w:type="spellStart"/>
            <w:r w:rsidRPr="00D22B1C">
              <w:rPr>
                <w:rFonts w:cs="Arial"/>
                <w:i/>
                <w:szCs w:val="22"/>
                <w:lang w:eastAsia="sv-SE"/>
              </w:rPr>
              <w:t>pdsch</w:t>
            </w:r>
            <w:proofErr w:type="spellEnd"/>
            <w:r w:rsidRPr="00D22B1C">
              <w:rPr>
                <w:rFonts w:cs="Arial"/>
                <w:i/>
                <w:szCs w:val="22"/>
                <w:lang w:eastAsia="sv-SE"/>
              </w:rPr>
              <w:t>-HARQ-ACK-Codebook</w:t>
            </w:r>
            <w:r w:rsidRPr="00D22B1C">
              <w:rPr>
                <w:rFonts w:cs="Arial"/>
                <w:szCs w:val="22"/>
                <w:lang w:eastAsia="sv-SE"/>
              </w:rPr>
              <w:t xml:space="preserve"> and ignores </w:t>
            </w:r>
            <w:proofErr w:type="spellStart"/>
            <w:r w:rsidRPr="00D22B1C">
              <w:rPr>
                <w:rFonts w:cs="Arial"/>
                <w:bCs/>
                <w:i/>
                <w:iCs/>
                <w:szCs w:val="22"/>
                <w:lang w:eastAsia="sv-SE"/>
              </w:rPr>
              <w:t>pdsch</w:t>
            </w:r>
            <w:proofErr w:type="spellEnd"/>
            <w:r w:rsidRPr="00D22B1C">
              <w:rPr>
                <w:rFonts w:cs="Arial"/>
                <w:bCs/>
                <w:i/>
                <w:iCs/>
                <w:szCs w:val="22"/>
                <w:lang w:eastAsia="sv-SE"/>
              </w:rPr>
              <w:t>-HARQ-ACK-</w:t>
            </w:r>
            <w:proofErr w:type="spellStart"/>
            <w:r w:rsidRPr="00D22B1C">
              <w:rPr>
                <w:rFonts w:cs="Arial"/>
                <w:bCs/>
                <w:i/>
                <w:iCs/>
                <w:szCs w:val="22"/>
                <w:lang w:eastAsia="sv-SE"/>
              </w:rPr>
              <w:t>CodebookList</w:t>
            </w:r>
            <w:proofErr w:type="spellEnd"/>
            <w:r w:rsidRPr="00D22B1C">
              <w:rPr>
                <w:rFonts w:cs="Arial"/>
                <w:bCs/>
                <w:iCs/>
                <w:szCs w:val="22"/>
                <w:lang w:eastAsia="sv-SE"/>
              </w:rPr>
              <w:t xml:space="preserve"> if this field is present.</w:t>
            </w:r>
          </w:p>
        </w:tc>
      </w:tr>
      <w:tr w:rsidR="00E534FE" w:rsidRPr="00D22B1C" w14:paraId="37D95BB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5C209F1" w14:textId="77777777" w:rsidR="00E534FE" w:rsidRPr="00D22B1C" w:rsidRDefault="00E534FE" w:rsidP="00E844DE">
            <w:pPr>
              <w:pStyle w:val="TAL"/>
              <w:spacing w:line="254" w:lineRule="auto"/>
              <w:rPr>
                <w:szCs w:val="22"/>
                <w:lang w:eastAsia="sv-SE"/>
              </w:rPr>
            </w:pPr>
            <w:proofErr w:type="spellStart"/>
            <w:r w:rsidRPr="00D22B1C">
              <w:rPr>
                <w:b/>
                <w:i/>
                <w:szCs w:val="22"/>
                <w:lang w:eastAsia="sv-SE"/>
              </w:rPr>
              <w:t>pdsch</w:t>
            </w:r>
            <w:proofErr w:type="spellEnd"/>
            <w:r w:rsidRPr="00D22B1C">
              <w:rPr>
                <w:b/>
                <w:i/>
                <w:szCs w:val="22"/>
                <w:lang w:eastAsia="sv-SE"/>
              </w:rPr>
              <w:t>-HARQ-ACK-Codebook-</w:t>
            </w:r>
            <w:proofErr w:type="spellStart"/>
            <w:r w:rsidRPr="00D22B1C">
              <w:rPr>
                <w:b/>
                <w:i/>
                <w:szCs w:val="22"/>
                <w:lang w:eastAsia="sv-SE"/>
              </w:rPr>
              <w:t>secondaryPUCCHgroup</w:t>
            </w:r>
            <w:proofErr w:type="spellEnd"/>
          </w:p>
          <w:p w14:paraId="00041655" w14:textId="77777777" w:rsidR="00E534FE" w:rsidRPr="00D22B1C" w:rsidRDefault="00E534FE" w:rsidP="00E844DE">
            <w:pPr>
              <w:pStyle w:val="TAL"/>
              <w:rPr>
                <w:b/>
                <w:i/>
                <w:szCs w:val="22"/>
                <w:lang w:eastAsia="sv-SE"/>
              </w:rPr>
            </w:pPr>
            <w:r w:rsidRPr="00D22B1C">
              <w:rPr>
                <w:szCs w:val="22"/>
                <w:lang w:eastAsia="sv-SE"/>
              </w:rPr>
              <w:t>The PDSCH HARQ-ACK codebook is either semi-static or dynamic. This is applicable to CA operation (see TS 38.213 [13], clauses 9.1.2 and 9.1.3). It is configured for secondary PUCCH group</w:t>
            </w:r>
            <w:r w:rsidRPr="00D22B1C">
              <w:rPr>
                <w:i/>
                <w:szCs w:val="22"/>
                <w:lang w:eastAsia="sv-SE"/>
              </w:rPr>
              <w:t>.</w:t>
            </w:r>
          </w:p>
        </w:tc>
      </w:tr>
      <w:tr w:rsidR="00E534FE" w:rsidRPr="00D22B1C" w14:paraId="517E40F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89FAAF0" w14:textId="77777777" w:rsidR="00E534FE" w:rsidRPr="00D22B1C" w:rsidRDefault="00E534FE" w:rsidP="00E844DE">
            <w:pPr>
              <w:pStyle w:val="TAL"/>
              <w:rPr>
                <w:szCs w:val="22"/>
                <w:lang w:eastAsia="sv-SE"/>
              </w:rPr>
            </w:pPr>
            <w:proofErr w:type="spellStart"/>
            <w:r w:rsidRPr="00D22B1C">
              <w:rPr>
                <w:b/>
                <w:i/>
                <w:szCs w:val="22"/>
                <w:lang w:eastAsia="sv-SE"/>
              </w:rPr>
              <w:t>pdsch</w:t>
            </w:r>
            <w:proofErr w:type="spellEnd"/>
            <w:r w:rsidRPr="00D22B1C">
              <w:rPr>
                <w:b/>
                <w:i/>
                <w:szCs w:val="22"/>
                <w:lang w:eastAsia="sv-SE"/>
              </w:rPr>
              <w:t>-HARQ-ACK-</w:t>
            </w:r>
            <w:proofErr w:type="spellStart"/>
            <w:r w:rsidRPr="00D22B1C">
              <w:rPr>
                <w:b/>
                <w:i/>
                <w:szCs w:val="22"/>
                <w:lang w:eastAsia="sv-SE"/>
              </w:rPr>
              <w:t>OneShotFeedback</w:t>
            </w:r>
            <w:proofErr w:type="spellEnd"/>
          </w:p>
          <w:p w14:paraId="106D706A" w14:textId="77777777" w:rsidR="00E534FE" w:rsidRPr="00D22B1C" w:rsidRDefault="00E534FE" w:rsidP="00E844DE">
            <w:pPr>
              <w:pStyle w:val="TAL"/>
              <w:rPr>
                <w:b/>
                <w:i/>
                <w:szCs w:val="22"/>
                <w:lang w:eastAsia="sv-SE"/>
              </w:rPr>
            </w:pPr>
            <w:r w:rsidRPr="00D22B1C">
              <w:rPr>
                <w:szCs w:val="22"/>
                <w:lang w:eastAsia="sv-SE"/>
              </w:rPr>
              <w:t xml:space="preserve">When configured, the </w:t>
            </w:r>
            <w:proofErr w:type="spellStart"/>
            <w:r w:rsidRPr="00D22B1C">
              <w:rPr>
                <w:szCs w:val="22"/>
                <w:lang w:eastAsia="sv-SE"/>
              </w:rPr>
              <w:t>DCI_format</w:t>
            </w:r>
            <w:proofErr w:type="spellEnd"/>
            <w:r w:rsidRPr="00D22B1C">
              <w:rPr>
                <w:szCs w:val="22"/>
                <w:lang w:eastAsia="sv-SE"/>
              </w:rPr>
              <w:t xml:space="preserve"> 1_1 can request the UE to report A/N for all HARQ processes and all CCs configured in the PUCCH group (see TS 38.212 [17], clause 7.3.1).</w:t>
            </w:r>
          </w:p>
        </w:tc>
      </w:tr>
      <w:tr w:rsidR="00E534FE" w:rsidRPr="00D22B1C" w14:paraId="360C7C1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38F0EE1" w14:textId="77777777" w:rsidR="00E534FE" w:rsidRPr="00D22B1C" w:rsidRDefault="00E534FE" w:rsidP="00E844DE">
            <w:pPr>
              <w:pStyle w:val="TAL"/>
              <w:rPr>
                <w:szCs w:val="22"/>
                <w:lang w:eastAsia="sv-SE"/>
              </w:rPr>
            </w:pPr>
            <w:proofErr w:type="spellStart"/>
            <w:r w:rsidRPr="00D22B1C">
              <w:rPr>
                <w:b/>
                <w:i/>
                <w:szCs w:val="22"/>
                <w:lang w:eastAsia="sv-SE"/>
              </w:rPr>
              <w:t>pdsch</w:t>
            </w:r>
            <w:proofErr w:type="spellEnd"/>
            <w:r w:rsidRPr="00D22B1C">
              <w:rPr>
                <w:b/>
                <w:i/>
                <w:szCs w:val="22"/>
                <w:lang w:eastAsia="sv-SE"/>
              </w:rPr>
              <w:t>-HARQ-ACK-</w:t>
            </w:r>
            <w:proofErr w:type="spellStart"/>
            <w:r w:rsidRPr="00D22B1C">
              <w:rPr>
                <w:b/>
                <w:i/>
                <w:szCs w:val="22"/>
                <w:lang w:eastAsia="sv-SE"/>
              </w:rPr>
              <w:t>OneShotFeedbackCBG</w:t>
            </w:r>
            <w:proofErr w:type="spellEnd"/>
          </w:p>
          <w:p w14:paraId="523AD50F" w14:textId="77777777" w:rsidR="00E534FE" w:rsidRPr="00D22B1C" w:rsidRDefault="00E534FE" w:rsidP="00E844DE">
            <w:pPr>
              <w:pStyle w:val="TAL"/>
              <w:rPr>
                <w:b/>
                <w:i/>
                <w:szCs w:val="22"/>
                <w:lang w:eastAsia="sv-SE"/>
              </w:rPr>
            </w:pPr>
            <w:r w:rsidRPr="00D22B1C">
              <w:rPr>
                <w:szCs w:val="22"/>
                <w:lang w:eastAsia="sv-SE"/>
              </w:rPr>
              <w:t xml:space="preserve">When configured, the </w:t>
            </w:r>
            <w:proofErr w:type="spellStart"/>
            <w:r w:rsidRPr="00D22B1C">
              <w:rPr>
                <w:szCs w:val="22"/>
                <w:lang w:eastAsia="sv-SE"/>
              </w:rPr>
              <w:t>DCI_format</w:t>
            </w:r>
            <w:proofErr w:type="spellEnd"/>
            <w:r w:rsidRPr="00D22B1C">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D22B1C">
              <w:rPr>
                <w:b/>
                <w:i/>
                <w:szCs w:val="22"/>
                <w:lang w:eastAsia="sv-SE"/>
              </w:rPr>
              <w:t xml:space="preserve"> </w:t>
            </w:r>
            <w:r w:rsidRPr="00D22B1C">
              <w:rPr>
                <w:szCs w:val="22"/>
                <w:lang w:eastAsia="sv-SE"/>
              </w:rPr>
              <w:t xml:space="preserve">The network configures this only when </w:t>
            </w:r>
            <w:proofErr w:type="spellStart"/>
            <w:r w:rsidRPr="00D22B1C">
              <w:rPr>
                <w:i/>
                <w:szCs w:val="22"/>
                <w:lang w:eastAsia="sv-SE"/>
              </w:rPr>
              <w:t>pdsch</w:t>
            </w:r>
            <w:proofErr w:type="spellEnd"/>
            <w:r w:rsidRPr="00D22B1C">
              <w:rPr>
                <w:i/>
                <w:szCs w:val="22"/>
                <w:lang w:eastAsia="sv-SE"/>
              </w:rPr>
              <w:t>-HARQ-ACK-</w:t>
            </w:r>
            <w:proofErr w:type="spellStart"/>
            <w:r w:rsidRPr="00D22B1C">
              <w:rPr>
                <w:i/>
                <w:szCs w:val="22"/>
                <w:lang w:eastAsia="sv-SE"/>
              </w:rPr>
              <w:t>OneShotFeedback</w:t>
            </w:r>
            <w:proofErr w:type="spellEnd"/>
            <w:r w:rsidRPr="00D22B1C">
              <w:rPr>
                <w:szCs w:val="22"/>
                <w:lang w:eastAsia="sv-SE"/>
              </w:rPr>
              <w:t xml:space="preserve"> is configured.</w:t>
            </w:r>
          </w:p>
        </w:tc>
      </w:tr>
      <w:tr w:rsidR="00E534FE" w:rsidRPr="00D22B1C" w14:paraId="361AF3E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8013774" w14:textId="77777777" w:rsidR="00E534FE" w:rsidRPr="00D22B1C" w:rsidRDefault="00E534FE" w:rsidP="00E844DE">
            <w:pPr>
              <w:pStyle w:val="TAL"/>
              <w:rPr>
                <w:szCs w:val="22"/>
                <w:lang w:eastAsia="sv-SE"/>
              </w:rPr>
            </w:pPr>
            <w:proofErr w:type="spellStart"/>
            <w:r w:rsidRPr="00D22B1C">
              <w:rPr>
                <w:b/>
                <w:i/>
                <w:szCs w:val="22"/>
                <w:lang w:eastAsia="sv-SE"/>
              </w:rPr>
              <w:t>pdsch</w:t>
            </w:r>
            <w:proofErr w:type="spellEnd"/>
            <w:r w:rsidRPr="00D22B1C">
              <w:rPr>
                <w:b/>
                <w:i/>
                <w:szCs w:val="22"/>
                <w:lang w:eastAsia="sv-SE"/>
              </w:rPr>
              <w:t>-HARQ-ACK-</w:t>
            </w:r>
            <w:proofErr w:type="spellStart"/>
            <w:r w:rsidRPr="00D22B1C">
              <w:rPr>
                <w:b/>
                <w:i/>
                <w:szCs w:val="22"/>
                <w:lang w:eastAsia="sv-SE"/>
              </w:rPr>
              <w:t>OneShotFeedbackNDI</w:t>
            </w:r>
            <w:proofErr w:type="spellEnd"/>
          </w:p>
          <w:p w14:paraId="01B9205B" w14:textId="77777777" w:rsidR="00E534FE" w:rsidRPr="00D22B1C" w:rsidRDefault="00E534FE" w:rsidP="00E844DE">
            <w:pPr>
              <w:pStyle w:val="TAL"/>
              <w:rPr>
                <w:b/>
                <w:i/>
                <w:szCs w:val="22"/>
                <w:lang w:eastAsia="sv-SE"/>
              </w:rPr>
            </w:pPr>
            <w:r w:rsidRPr="00D22B1C">
              <w:rPr>
                <w:szCs w:val="22"/>
                <w:lang w:eastAsia="sv-SE"/>
              </w:rPr>
              <w:t xml:space="preserve">When configured, the </w:t>
            </w:r>
            <w:proofErr w:type="spellStart"/>
            <w:r w:rsidRPr="00D22B1C">
              <w:rPr>
                <w:szCs w:val="22"/>
                <w:lang w:eastAsia="sv-SE"/>
              </w:rPr>
              <w:t>DCI_format</w:t>
            </w:r>
            <w:proofErr w:type="spellEnd"/>
            <w:r w:rsidRPr="00D22B1C">
              <w:rPr>
                <w:szCs w:val="22"/>
                <w:lang w:eastAsia="sv-SE"/>
              </w:rPr>
              <w:t xml:space="preserve"> 1_1 can request the UE to include NDI for each A/N reported.</w:t>
            </w:r>
            <w:r w:rsidRPr="00D22B1C">
              <w:rPr>
                <w:b/>
                <w:i/>
                <w:szCs w:val="22"/>
                <w:lang w:eastAsia="sv-SE"/>
              </w:rPr>
              <w:t xml:space="preserve"> </w:t>
            </w:r>
            <w:r w:rsidRPr="00D22B1C">
              <w:rPr>
                <w:szCs w:val="22"/>
                <w:lang w:eastAsia="sv-SE"/>
              </w:rPr>
              <w:t xml:space="preserve">The network configures this only when </w:t>
            </w:r>
            <w:proofErr w:type="spellStart"/>
            <w:r w:rsidRPr="00D22B1C">
              <w:rPr>
                <w:i/>
                <w:szCs w:val="22"/>
                <w:lang w:eastAsia="sv-SE"/>
              </w:rPr>
              <w:t>pdsch</w:t>
            </w:r>
            <w:proofErr w:type="spellEnd"/>
            <w:r w:rsidRPr="00D22B1C">
              <w:rPr>
                <w:i/>
                <w:szCs w:val="22"/>
                <w:lang w:eastAsia="sv-SE"/>
              </w:rPr>
              <w:t>-HARQ-ACK-</w:t>
            </w:r>
            <w:proofErr w:type="spellStart"/>
            <w:r w:rsidRPr="00D22B1C">
              <w:rPr>
                <w:i/>
                <w:szCs w:val="22"/>
                <w:lang w:eastAsia="sv-SE"/>
              </w:rPr>
              <w:t>OneShotFeedback</w:t>
            </w:r>
            <w:proofErr w:type="spellEnd"/>
            <w:r w:rsidRPr="00D22B1C">
              <w:rPr>
                <w:szCs w:val="22"/>
                <w:lang w:eastAsia="sv-SE"/>
              </w:rPr>
              <w:t xml:space="preserve"> is configured.</w:t>
            </w:r>
          </w:p>
        </w:tc>
      </w:tr>
      <w:tr w:rsidR="00E534FE" w:rsidRPr="00D22B1C" w14:paraId="243D957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30C1BF8" w14:textId="77777777" w:rsidR="00E534FE" w:rsidRPr="00D22B1C" w:rsidRDefault="00E534FE" w:rsidP="00E844DE">
            <w:pPr>
              <w:pStyle w:val="TAL"/>
              <w:rPr>
                <w:szCs w:val="22"/>
                <w:lang w:eastAsia="sv-SE"/>
              </w:rPr>
            </w:pPr>
            <w:r w:rsidRPr="00D22B1C">
              <w:rPr>
                <w:b/>
                <w:i/>
                <w:szCs w:val="22"/>
                <w:lang w:eastAsia="sv-SE"/>
              </w:rPr>
              <w:t>sizeDCI-2-6</w:t>
            </w:r>
          </w:p>
          <w:p w14:paraId="4299E045" w14:textId="77777777" w:rsidR="00E534FE" w:rsidRPr="00D22B1C" w:rsidRDefault="00E534FE" w:rsidP="00E844DE">
            <w:pPr>
              <w:pStyle w:val="TAL"/>
              <w:rPr>
                <w:b/>
                <w:i/>
                <w:szCs w:val="22"/>
                <w:lang w:eastAsia="sv-SE"/>
              </w:rPr>
            </w:pPr>
            <w:r w:rsidRPr="00D22B1C">
              <w:rPr>
                <w:szCs w:val="22"/>
                <w:lang w:eastAsia="sv-SE"/>
              </w:rPr>
              <w:t>Size of DCI format 2-6 (see TS 38.213 [13], clause 10.3).</w:t>
            </w:r>
          </w:p>
        </w:tc>
      </w:tr>
      <w:tr w:rsidR="00E534FE" w:rsidRPr="00D22B1C" w14:paraId="3CFD6C8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99C3E10" w14:textId="77777777" w:rsidR="00E534FE" w:rsidRPr="00D22B1C" w:rsidRDefault="00E534FE" w:rsidP="00E844DE">
            <w:pPr>
              <w:pStyle w:val="TAL"/>
              <w:rPr>
                <w:b/>
                <w:i/>
                <w:szCs w:val="22"/>
                <w:lang w:eastAsia="sv-SE"/>
              </w:rPr>
            </w:pPr>
            <w:proofErr w:type="spellStart"/>
            <w:r w:rsidRPr="00D22B1C">
              <w:rPr>
                <w:b/>
                <w:i/>
                <w:szCs w:val="22"/>
                <w:lang w:eastAsia="sv-SE"/>
              </w:rPr>
              <w:t>sp</w:t>
            </w:r>
            <w:proofErr w:type="spellEnd"/>
            <w:r w:rsidRPr="00D22B1C">
              <w:rPr>
                <w:b/>
                <w:i/>
                <w:szCs w:val="22"/>
                <w:lang w:eastAsia="sv-SE"/>
              </w:rPr>
              <w:t>-CSI-RNTI</w:t>
            </w:r>
          </w:p>
          <w:p w14:paraId="2A05D65D" w14:textId="77777777" w:rsidR="00E534FE" w:rsidRPr="00D22B1C" w:rsidRDefault="00E534FE" w:rsidP="00E844DE">
            <w:pPr>
              <w:pStyle w:val="TAL"/>
              <w:rPr>
                <w:b/>
                <w:i/>
                <w:szCs w:val="22"/>
                <w:lang w:eastAsia="sv-SE"/>
              </w:rPr>
            </w:pPr>
            <w:r w:rsidRPr="00D22B1C">
              <w:rPr>
                <w:szCs w:val="22"/>
                <w:lang w:eastAsia="sv-SE"/>
              </w:rPr>
              <w:t xml:space="preserve">RNTI for Semi-Persistent CSI reporting on PUSCH (see </w:t>
            </w:r>
            <w:r w:rsidRPr="00D22B1C">
              <w:rPr>
                <w:i/>
                <w:szCs w:val="22"/>
                <w:lang w:eastAsia="sv-SE"/>
              </w:rPr>
              <w:t>CSI-</w:t>
            </w:r>
            <w:proofErr w:type="spellStart"/>
            <w:r w:rsidRPr="00D22B1C">
              <w:rPr>
                <w:i/>
                <w:szCs w:val="22"/>
                <w:lang w:eastAsia="sv-SE"/>
              </w:rPr>
              <w:t>ReportConfig</w:t>
            </w:r>
            <w:proofErr w:type="spellEnd"/>
            <w:r w:rsidRPr="00D22B1C">
              <w:rPr>
                <w:szCs w:val="22"/>
                <w:lang w:eastAsia="sv-SE"/>
              </w:rPr>
              <w:t xml:space="preserve">) (see TS 38.214 [19], clause 5.2.1.5.2). Network always configures </w:t>
            </w:r>
            <w:r w:rsidRPr="00D22B1C">
              <w:rPr>
                <w:lang w:eastAsia="sv-SE"/>
              </w:rPr>
              <w:t>the UE with a value for</w:t>
            </w:r>
            <w:r w:rsidRPr="00D22B1C">
              <w:rPr>
                <w:szCs w:val="22"/>
                <w:lang w:eastAsia="sv-SE"/>
              </w:rPr>
              <w:t xml:space="preserve"> this field when </w:t>
            </w:r>
            <w:r w:rsidRPr="00D22B1C">
              <w:rPr>
                <w:lang w:eastAsia="sv-SE"/>
              </w:rPr>
              <w:t xml:space="preserve">at least one </w:t>
            </w:r>
            <w:r w:rsidRPr="00D22B1C">
              <w:rPr>
                <w:i/>
                <w:lang w:eastAsia="sv-SE"/>
              </w:rPr>
              <w:t>CSI-</w:t>
            </w:r>
            <w:proofErr w:type="spellStart"/>
            <w:r w:rsidRPr="00D22B1C">
              <w:rPr>
                <w:i/>
                <w:lang w:eastAsia="sv-SE"/>
              </w:rPr>
              <w:t>ReportConfig</w:t>
            </w:r>
            <w:proofErr w:type="spellEnd"/>
            <w:r w:rsidRPr="00D22B1C">
              <w:rPr>
                <w:i/>
                <w:lang w:eastAsia="sv-SE"/>
              </w:rPr>
              <w:t xml:space="preserve"> </w:t>
            </w:r>
            <w:r w:rsidRPr="00D22B1C">
              <w:rPr>
                <w:lang w:eastAsia="sv-SE"/>
              </w:rPr>
              <w:t xml:space="preserve">with </w:t>
            </w:r>
            <w:proofErr w:type="spellStart"/>
            <w:r w:rsidRPr="00D22B1C">
              <w:rPr>
                <w:i/>
                <w:lang w:eastAsia="sv-SE"/>
              </w:rPr>
              <w:t>reportConfigType</w:t>
            </w:r>
            <w:proofErr w:type="spellEnd"/>
            <w:r w:rsidRPr="00D22B1C">
              <w:rPr>
                <w:lang w:eastAsia="sv-SE"/>
              </w:rPr>
              <w:t xml:space="preserve"> set to </w:t>
            </w:r>
            <w:proofErr w:type="spellStart"/>
            <w:r w:rsidRPr="00D22B1C">
              <w:rPr>
                <w:i/>
                <w:lang w:eastAsia="sv-SE"/>
              </w:rPr>
              <w:t>semiPersistentOnPUSCH</w:t>
            </w:r>
            <w:proofErr w:type="spellEnd"/>
            <w:r w:rsidRPr="00D22B1C">
              <w:rPr>
                <w:i/>
                <w:lang w:eastAsia="sv-SE"/>
              </w:rPr>
              <w:t xml:space="preserve"> </w:t>
            </w:r>
            <w:r w:rsidRPr="00D22B1C">
              <w:rPr>
                <w:lang w:eastAsia="sv-SE"/>
              </w:rPr>
              <w:t>is configured</w:t>
            </w:r>
            <w:r w:rsidRPr="00D22B1C">
              <w:rPr>
                <w:szCs w:val="22"/>
                <w:lang w:eastAsia="sv-SE"/>
              </w:rPr>
              <w:t>.</w:t>
            </w:r>
          </w:p>
        </w:tc>
      </w:tr>
      <w:tr w:rsidR="00E534FE" w:rsidRPr="00D22B1C" w14:paraId="380C785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138459C" w14:textId="77777777" w:rsidR="00E534FE" w:rsidRPr="00D22B1C" w:rsidRDefault="00E534FE" w:rsidP="00E844DE">
            <w:pPr>
              <w:pStyle w:val="TAL"/>
              <w:rPr>
                <w:szCs w:val="22"/>
                <w:lang w:eastAsia="sv-SE"/>
              </w:rPr>
            </w:pPr>
            <w:proofErr w:type="spellStart"/>
            <w:r w:rsidRPr="00D22B1C">
              <w:rPr>
                <w:b/>
                <w:i/>
                <w:szCs w:val="22"/>
                <w:lang w:eastAsia="sv-SE"/>
              </w:rPr>
              <w:t>tpc</w:t>
            </w:r>
            <w:proofErr w:type="spellEnd"/>
            <w:r w:rsidRPr="00D22B1C">
              <w:rPr>
                <w:b/>
                <w:i/>
                <w:szCs w:val="22"/>
                <w:lang w:eastAsia="sv-SE"/>
              </w:rPr>
              <w:t>-PUCCH-RNTI</w:t>
            </w:r>
          </w:p>
          <w:p w14:paraId="46D36D14" w14:textId="77777777" w:rsidR="00E534FE" w:rsidRPr="00D22B1C" w:rsidRDefault="00E534FE" w:rsidP="00E844DE">
            <w:pPr>
              <w:pStyle w:val="TAL"/>
              <w:rPr>
                <w:szCs w:val="22"/>
                <w:lang w:eastAsia="sv-SE"/>
              </w:rPr>
            </w:pPr>
            <w:r w:rsidRPr="00D22B1C">
              <w:rPr>
                <w:szCs w:val="22"/>
                <w:lang w:eastAsia="sv-SE"/>
              </w:rPr>
              <w:t>RNTI used for PUCCH TPC commands on DCI (see TS 38.213 [13], clause 10.1).</w:t>
            </w:r>
          </w:p>
        </w:tc>
      </w:tr>
      <w:tr w:rsidR="00E534FE" w:rsidRPr="00D22B1C" w14:paraId="098F8EF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170DCBF" w14:textId="77777777" w:rsidR="00E534FE" w:rsidRPr="00D22B1C" w:rsidRDefault="00E534FE" w:rsidP="00E844DE">
            <w:pPr>
              <w:pStyle w:val="TAL"/>
              <w:rPr>
                <w:szCs w:val="22"/>
                <w:lang w:eastAsia="sv-SE"/>
              </w:rPr>
            </w:pPr>
            <w:proofErr w:type="spellStart"/>
            <w:r w:rsidRPr="00D22B1C">
              <w:rPr>
                <w:b/>
                <w:i/>
                <w:szCs w:val="22"/>
                <w:lang w:eastAsia="sv-SE"/>
              </w:rPr>
              <w:t>tpc</w:t>
            </w:r>
            <w:proofErr w:type="spellEnd"/>
            <w:r w:rsidRPr="00D22B1C">
              <w:rPr>
                <w:b/>
                <w:i/>
                <w:szCs w:val="22"/>
                <w:lang w:eastAsia="sv-SE"/>
              </w:rPr>
              <w:t>-PUSCH-RNTI</w:t>
            </w:r>
          </w:p>
          <w:p w14:paraId="71D167FF" w14:textId="77777777" w:rsidR="00E534FE" w:rsidRPr="00D22B1C" w:rsidRDefault="00E534FE" w:rsidP="00E844DE">
            <w:pPr>
              <w:pStyle w:val="TAL"/>
              <w:rPr>
                <w:szCs w:val="22"/>
                <w:lang w:eastAsia="sv-SE"/>
              </w:rPr>
            </w:pPr>
            <w:r w:rsidRPr="00D22B1C">
              <w:rPr>
                <w:szCs w:val="22"/>
                <w:lang w:eastAsia="sv-SE"/>
              </w:rPr>
              <w:t>RNTI used for PUSCH TPC commands on DCI (see TS 38.213 [13], clause 10.1).</w:t>
            </w:r>
          </w:p>
        </w:tc>
      </w:tr>
      <w:tr w:rsidR="00E534FE" w:rsidRPr="00D22B1C" w14:paraId="63C7D39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36C2771" w14:textId="77777777" w:rsidR="00E534FE" w:rsidRPr="00D22B1C" w:rsidRDefault="00E534FE" w:rsidP="00E844DE">
            <w:pPr>
              <w:pStyle w:val="TAL"/>
              <w:rPr>
                <w:szCs w:val="22"/>
                <w:lang w:eastAsia="sv-SE"/>
              </w:rPr>
            </w:pPr>
            <w:proofErr w:type="spellStart"/>
            <w:r w:rsidRPr="00D22B1C">
              <w:rPr>
                <w:b/>
                <w:i/>
                <w:szCs w:val="22"/>
                <w:lang w:eastAsia="sv-SE"/>
              </w:rPr>
              <w:t>tpc</w:t>
            </w:r>
            <w:proofErr w:type="spellEnd"/>
            <w:r w:rsidRPr="00D22B1C">
              <w:rPr>
                <w:b/>
                <w:i/>
                <w:szCs w:val="22"/>
                <w:lang w:eastAsia="sv-SE"/>
              </w:rPr>
              <w:t>-SRS-RNTI</w:t>
            </w:r>
          </w:p>
          <w:p w14:paraId="4731FD1B" w14:textId="77777777" w:rsidR="00E534FE" w:rsidRPr="00D22B1C" w:rsidRDefault="00E534FE" w:rsidP="00E844DE">
            <w:pPr>
              <w:pStyle w:val="TAL"/>
              <w:rPr>
                <w:szCs w:val="22"/>
                <w:lang w:eastAsia="sv-SE"/>
              </w:rPr>
            </w:pPr>
            <w:r w:rsidRPr="00D22B1C">
              <w:rPr>
                <w:szCs w:val="22"/>
                <w:lang w:eastAsia="sv-SE"/>
              </w:rPr>
              <w:t>RNTI used for SRS TPC commands on DCI (see TS 38.213 [13], clause 10.1).</w:t>
            </w:r>
          </w:p>
        </w:tc>
      </w:tr>
      <w:tr w:rsidR="00E534FE" w:rsidRPr="00D22B1C" w14:paraId="5704A23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40D3F72" w14:textId="77777777" w:rsidR="00E534FE" w:rsidRPr="00D22B1C" w:rsidRDefault="00E534FE" w:rsidP="00E844DE">
            <w:pPr>
              <w:pStyle w:val="TAL"/>
              <w:rPr>
                <w:szCs w:val="22"/>
                <w:lang w:eastAsia="sv-SE"/>
              </w:rPr>
            </w:pPr>
            <w:r w:rsidRPr="00D22B1C">
              <w:rPr>
                <w:b/>
                <w:i/>
                <w:szCs w:val="22"/>
                <w:lang w:eastAsia="sv-SE"/>
              </w:rPr>
              <w:t>ul-</w:t>
            </w:r>
            <w:proofErr w:type="spellStart"/>
            <w:r w:rsidRPr="00D22B1C">
              <w:rPr>
                <w:b/>
                <w:i/>
                <w:szCs w:val="22"/>
                <w:lang w:eastAsia="sv-SE"/>
              </w:rPr>
              <w:t>TotalDAI</w:t>
            </w:r>
            <w:proofErr w:type="spellEnd"/>
            <w:r w:rsidRPr="00D22B1C">
              <w:rPr>
                <w:b/>
                <w:i/>
                <w:szCs w:val="22"/>
                <w:lang w:eastAsia="sv-SE"/>
              </w:rPr>
              <w:t>-Included</w:t>
            </w:r>
          </w:p>
          <w:p w14:paraId="0B47A7FF" w14:textId="77777777" w:rsidR="00E534FE" w:rsidRPr="00D22B1C" w:rsidRDefault="00E534FE" w:rsidP="00E844DE">
            <w:pPr>
              <w:pStyle w:val="TAL"/>
              <w:rPr>
                <w:b/>
                <w:i/>
                <w:szCs w:val="22"/>
                <w:lang w:eastAsia="sv-SE"/>
              </w:rPr>
            </w:pPr>
            <w:r w:rsidRPr="00D22B1C">
              <w:rPr>
                <w:szCs w:val="22"/>
                <w:lang w:eastAsia="sv-SE"/>
              </w:rPr>
              <w:t xml:space="preserve">Indicates whether the total DAI fields of the </w:t>
            </w:r>
            <w:proofErr w:type="spellStart"/>
            <w:r w:rsidRPr="00D22B1C">
              <w:rPr>
                <w:szCs w:val="22"/>
                <w:lang w:eastAsia="sv-SE"/>
              </w:rPr>
              <w:t>additonal</w:t>
            </w:r>
            <w:proofErr w:type="spellEnd"/>
            <w:r w:rsidRPr="00D22B1C">
              <w:rPr>
                <w:szCs w:val="22"/>
                <w:lang w:eastAsia="sv-SE"/>
              </w:rPr>
              <w:t xml:space="preserve"> PDSCH group is included in the non-</w:t>
            </w:r>
            <w:proofErr w:type="spellStart"/>
            <w:r w:rsidRPr="00D22B1C">
              <w:rPr>
                <w:szCs w:val="22"/>
                <w:lang w:eastAsia="sv-SE"/>
              </w:rPr>
              <w:t>fallback</w:t>
            </w:r>
            <w:proofErr w:type="spellEnd"/>
            <w:r w:rsidRPr="00D22B1C">
              <w:rPr>
                <w:szCs w:val="22"/>
                <w:lang w:eastAsia="sv-SE"/>
              </w:rPr>
              <w:t xml:space="preserve"> UL grant DCI (see TS 38.212 [17], clause 7.3.1). The network configures this only when enhanced dynamic codebook is configured (</w:t>
            </w:r>
            <w:proofErr w:type="spellStart"/>
            <w:r w:rsidRPr="00D22B1C">
              <w:rPr>
                <w:i/>
                <w:szCs w:val="22"/>
                <w:lang w:eastAsia="sv-SE"/>
              </w:rPr>
              <w:t>pdsch</w:t>
            </w:r>
            <w:proofErr w:type="spellEnd"/>
            <w:r w:rsidRPr="00D22B1C">
              <w:rPr>
                <w:i/>
                <w:szCs w:val="22"/>
                <w:lang w:eastAsia="sv-SE"/>
              </w:rPr>
              <w:t xml:space="preserve">-HARQ-ACK-Codebook </w:t>
            </w:r>
            <w:r w:rsidRPr="00D22B1C">
              <w:rPr>
                <w:szCs w:val="22"/>
                <w:lang w:eastAsia="sv-SE"/>
              </w:rPr>
              <w:t xml:space="preserve">is set to </w:t>
            </w:r>
            <w:proofErr w:type="spellStart"/>
            <w:r w:rsidRPr="00D22B1C">
              <w:rPr>
                <w:i/>
                <w:szCs w:val="22"/>
                <w:lang w:eastAsia="sv-SE"/>
              </w:rPr>
              <w:t>enhancedDynamic</w:t>
            </w:r>
            <w:proofErr w:type="spellEnd"/>
            <w:r w:rsidRPr="00D22B1C">
              <w:rPr>
                <w:szCs w:val="22"/>
                <w:lang w:eastAsia="sv-SE"/>
              </w:rPr>
              <w:t>).</w:t>
            </w:r>
          </w:p>
        </w:tc>
      </w:tr>
      <w:tr w:rsidR="00E534FE" w:rsidRPr="00D22B1C" w14:paraId="21D4A0A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7D05493" w14:textId="77777777" w:rsidR="00E534FE" w:rsidRPr="00D22B1C" w:rsidRDefault="00E534FE" w:rsidP="00E844DE">
            <w:pPr>
              <w:pStyle w:val="TAL"/>
              <w:rPr>
                <w:b/>
                <w:i/>
                <w:lang w:eastAsia="sv-SE"/>
              </w:rPr>
            </w:pPr>
            <w:proofErr w:type="spellStart"/>
            <w:r w:rsidRPr="00D22B1C">
              <w:rPr>
                <w:b/>
                <w:i/>
                <w:lang w:eastAsia="sv-SE"/>
              </w:rPr>
              <w:t>xScale</w:t>
            </w:r>
            <w:proofErr w:type="spellEnd"/>
          </w:p>
          <w:p w14:paraId="3E496C83" w14:textId="77777777" w:rsidR="00E534FE" w:rsidRPr="00D22B1C" w:rsidRDefault="00E534FE" w:rsidP="00E844DE">
            <w:pPr>
              <w:pStyle w:val="TAL"/>
              <w:rPr>
                <w:b/>
                <w:i/>
                <w:szCs w:val="22"/>
                <w:lang w:eastAsia="sv-SE"/>
              </w:rPr>
            </w:pPr>
            <w:r w:rsidRPr="00D22B1C">
              <w:rPr>
                <w:noProof/>
                <w:lang w:eastAsia="sv-SE"/>
              </w:rPr>
              <w:t xml:space="preserve">The UE is allowed to drop NR only if the power scaling applied to NR results in a difference between scaled and unscaled NR UL of more than </w:t>
            </w:r>
            <w:r w:rsidRPr="00D22B1C">
              <w:rPr>
                <w:i/>
                <w:noProof/>
                <w:lang w:eastAsia="sv-SE"/>
              </w:rPr>
              <w:t>xScale</w:t>
            </w:r>
            <w:r w:rsidRPr="00D22B1C">
              <w:rPr>
                <w:noProof/>
                <w:lang w:eastAsia="sv-SE"/>
              </w:rPr>
              <w:t xml:space="preserve"> dB (see TS 38.213 [13]). If the value is not configured for dynamic power sharing, the UE assumes default value of 6 dB.</w:t>
            </w:r>
          </w:p>
        </w:tc>
      </w:tr>
    </w:tbl>
    <w:p w14:paraId="7523EFF2" w14:textId="77777777" w:rsidR="00E534FE" w:rsidRPr="00D22B1C" w:rsidRDefault="00E534FE" w:rsidP="00E534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34FE" w:rsidRPr="00D22B1C" w14:paraId="6A8E7145" w14:textId="77777777" w:rsidTr="00E844DE">
        <w:tc>
          <w:tcPr>
            <w:tcW w:w="4027" w:type="dxa"/>
            <w:tcBorders>
              <w:top w:val="single" w:sz="4" w:space="0" w:color="auto"/>
              <w:left w:val="single" w:sz="4" w:space="0" w:color="auto"/>
              <w:bottom w:val="single" w:sz="4" w:space="0" w:color="auto"/>
              <w:right w:val="single" w:sz="4" w:space="0" w:color="auto"/>
            </w:tcBorders>
            <w:hideMark/>
          </w:tcPr>
          <w:p w14:paraId="7EB9097A" w14:textId="77777777" w:rsidR="00E534FE" w:rsidRPr="00D22B1C" w:rsidRDefault="00E534FE" w:rsidP="00E844DE">
            <w:pPr>
              <w:pStyle w:val="TAH"/>
              <w:rPr>
                <w:lang w:eastAsia="sv-SE"/>
              </w:rPr>
            </w:pPr>
            <w:r w:rsidRPr="00D22B1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D832F" w14:textId="77777777" w:rsidR="00E534FE" w:rsidRPr="00D22B1C" w:rsidRDefault="00E534FE" w:rsidP="00E844DE">
            <w:pPr>
              <w:pStyle w:val="TAH"/>
              <w:rPr>
                <w:lang w:eastAsia="sv-SE"/>
              </w:rPr>
            </w:pPr>
            <w:r w:rsidRPr="00D22B1C">
              <w:rPr>
                <w:lang w:eastAsia="sv-SE"/>
              </w:rPr>
              <w:t>Explanation</w:t>
            </w:r>
          </w:p>
        </w:tc>
      </w:tr>
      <w:tr w:rsidR="00E534FE" w:rsidRPr="00D22B1C" w14:paraId="014DFA75" w14:textId="77777777" w:rsidTr="00E844DE">
        <w:tc>
          <w:tcPr>
            <w:tcW w:w="4027" w:type="dxa"/>
            <w:tcBorders>
              <w:top w:val="single" w:sz="4" w:space="0" w:color="auto"/>
              <w:left w:val="single" w:sz="4" w:space="0" w:color="auto"/>
              <w:bottom w:val="single" w:sz="4" w:space="0" w:color="auto"/>
              <w:right w:val="single" w:sz="4" w:space="0" w:color="auto"/>
            </w:tcBorders>
            <w:hideMark/>
          </w:tcPr>
          <w:p w14:paraId="759C640A" w14:textId="77777777" w:rsidR="00E534FE" w:rsidRPr="00D22B1C" w:rsidRDefault="00E534FE" w:rsidP="00E844DE">
            <w:pPr>
              <w:pStyle w:val="TAL"/>
              <w:rPr>
                <w:i/>
                <w:lang w:eastAsia="sv-SE"/>
              </w:rPr>
            </w:pPr>
            <w:r w:rsidRPr="00D22B1C">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0BB6DD21" w14:textId="77777777" w:rsidR="00E534FE" w:rsidRPr="00D22B1C" w:rsidRDefault="00E534FE" w:rsidP="00E844DE">
            <w:pPr>
              <w:pStyle w:val="TAL"/>
              <w:rPr>
                <w:lang w:eastAsia="sv-SE"/>
              </w:rPr>
            </w:pPr>
            <w:r w:rsidRPr="00D22B1C">
              <w:rPr>
                <w:lang w:eastAsia="sv-SE"/>
              </w:rPr>
              <w:t xml:space="preserve">This field is optionally present, Need R, in the </w:t>
            </w:r>
            <w:proofErr w:type="spellStart"/>
            <w:r w:rsidRPr="00D22B1C">
              <w:rPr>
                <w:i/>
                <w:lang w:eastAsia="sv-SE"/>
              </w:rPr>
              <w:t>PhysicalCellGroupConfig</w:t>
            </w:r>
            <w:proofErr w:type="spellEnd"/>
            <w:r w:rsidRPr="00D22B1C">
              <w:rPr>
                <w:lang w:eastAsia="sv-SE"/>
              </w:rPr>
              <w:t xml:space="preserve"> of the MCG. It is absent otherwise. </w:t>
            </w:r>
          </w:p>
        </w:tc>
      </w:tr>
      <w:tr w:rsidR="00E534FE" w:rsidRPr="00D22B1C" w14:paraId="6EC707DE" w14:textId="77777777" w:rsidTr="00E844DE">
        <w:tc>
          <w:tcPr>
            <w:tcW w:w="4027" w:type="dxa"/>
            <w:tcBorders>
              <w:top w:val="single" w:sz="4" w:space="0" w:color="auto"/>
              <w:left w:val="single" w:sz="4" w:space="0" w:color="auto"/>
              <w:bottom w:val="single" w:sz="4" w:space="0" w:color="auto"/>
              <w:right w:val="single" w:sz="4" w:space="0" w:color="auto"/>
            </w:tcBorders>
            <w:hideMark/>
          </w:tcPr>
          <w:p w14:paraId="278E0836" w14:textId="77777777" w:rsidR="00E534FE" w:rsidRPr="00D22B1C" w:rsidRDefault="00E534FE" w:rsidP="00E844DE">
            <w:pPr>
              <w:pStyle w:val="TAL"/>
              <w:rPr>
                <w:i/>
                <w:lang w:eastAsia="sv-SE"/>
              </w:rPr>
            </w:pPr>
            <w:r w:rsidRPr="00D22B1C">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0EDDD1D1" w14:textId="77777777" w:rsidR="00E534FE" w:rsidRPr="00D22B1C" w:rsidRDefault="00E534FE" w:rsidP="00E844DE">
            <w:pPr>
              <w:pStyle w:val="TAL"/>
              <w:rPr>
                <w:lang w:eastAsia="sv-SE"/>
              </w:rPr>
            </w:pPr>
            <w:r w:rsidRPr="00D22B1C">
              <w:rPr>
                <w:lang w:eastAsia="sv-SE"/>
              </w:rPr>
              <w:t xml:space="preserve">This field is optionally present, Need S, in the </w:t>
            </w:r>
            <w:proofErr w:type="spellStart"/>
            <w:r w:rsidRPr="00D22B1C">
              <w:rPr>
                <w:i/>
                <w:lang w:eastAsia="sv-SE"/>
              </w:rPr>
              <w:t>PhysicalCellGroupConfig</w:t>
            </w:r>
            <w:proofErr w:type="spellEnd"/>
            <w:r w:rsidRPr="00D22B1C">
              <w:rPr>
                <w:lang w:eastAsia="sv-SE"/>
              </w:rPr>
              <w:t xml:space="preserve"> of the SCG in (NG)EN-DC </w:t>
            </w:r>
            <w:r w:rsidRPr="00D22B1C">
              <w:rPr>
                <w:iCs/>
                <w:lang w:eastAsia="sv-SE"/>
              </w:rPr>
              <w:t>as defined in TS 38.213 [13]</w:t>
            </w:r>
            <w:r w:rsidRPr="00D22B1C">
              <w:rPr>
                <w:lang w:eastAsia="sv-SE"/>
              </w:rPr>
              <w:t>. It is absent otherwise.</w:t>
            </w:r>
          </w:p>
        </w:tc>
      </w:tr>
      <w:tr w:rsidR="00E534FE" w:rsidRPr="00D22B1C" w14:paraId="7D418182" w14:textId="77777777" w:rsidTr="00E844DE">
        <w:tc>
          <w:tcPr>
            <w:tcW w:w="4027" w:type="dxa"/>
            <w:tcBorders>
              <w:top w:val="single" w:sz="4" w:space="0" w:color="auto"/>
              <w:left w:val="single" w:sz="4" w:space="0" w:color="auto"/>
              <w:bottom w:val="single" w:sz="4" w:space="0" w:color="auto"/>
              <w:right w:val="single" w:sz="4" w:space="0" w:color="auto"/>
            </w:tcBorders>
            <w:hideMark/>
          </w:tcPr>
          <w:p w14:paraId="6485B609" w14:textId="77777777" w:rsidR="00E534FE" w:rsidRPr="00D22B1C" w:rsidRDefault="00E534FE" w:rsidP="00E844DE">
            <w:pPr>
              <w:pStyle w:val="TAL"/>
              <w:rPr>
                <w:i/>
                <w:lang w:eastAsia="sv-SE"/>
              </w:rPr>
            </w:pPr>
            <w:proofErr w:type="spellStart"/>
            <w:r w:rsidRPr="00D22B1C">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A56C87" w14:textId="77777777" w:rsidR="00E534FE" w:rsidRPr="00D22B1C" w:rsidRDefault="00E534FE" w:rsidP="00E844DE">
            <w:pPr>
              <w:pStyle w:val="TAL"/>
              <w:rPr>
                <w:lang w:eastAsia="sv-SE"/>
              </w:rPr>
            </w:pPr>
            <w:r w:rsidRPr="00D22B1C">
              <w:rPr>
                <w:lang w:eastAsia="sv-SE"/>
              </w:rPr>
              <w:t xml:space="preserve">This field is optionally present, Need R, if secondary PUCCH group is configured. It is absent otherwise. </w:t>
            </w:r>
          </w:p>
        </w:tc>
      </w:tr>
    </w:tbl>
    <w:p w14:paraId="55124BD7" w14:textId="77777777" w:rsidR="00E534FE" w:rsidRPr="00D22B1C" w:rsidRDefault="00E534FE" w:rsidP="00E534FE"/>
    <w:p w14:paraId="4EDCE591" w14:textId="14E8F882" w:rsidR="00876295" w:rsidRDefault="00876295" w:rsidP="00876295"/>
    <w:p w14:paraId="48925F5A" w14:textId="31BE62D9" w:rsidR="005025DE" w:rsidRDefault="005025DE" w:rsidP="00876295"/>
    <w:p w14:paraId="6FE2F393" w14:textId="1AB08EAE" w:rsidR="005025DE" w:rsidRDefault="005025DE" w:rsidP="00876295"/>
    <w:p w14:paraId="025E5EA4" w14:textId="233CCBF2" w:rsidR="005025DE" w:rsidRDefault="005025DE" w:rsidP="00876295"/>
    <w:p w14:paraId="6E68C7B2" w14:textId="4F3BF252" w:rsidR="005025DE" w:rsidRDefault="005025DE">
      <w:pPr>
        <w:spacing w:after="0"/>
      </w:pPr>
      <w:r>
        <w:br w:type="page"/>
      </w:r>
    </w:p>
    <w:p w14:paraId="54C2D1D4" w14:textId="77777777" w:rsidR="005025DE" w:rsidRPr="00CA3ECC" w:rsidRDefault="005025DE" w:rsidP="005025DE">
      <w:pPr>
        <w:pStyle w:val="3"/>
      </w:pPr>
      <w:bookmarkStart w:id="9" w:name="_Toc60777633"/>
      <w:bookmarkStart w:id="10" w:name="_Toc60868414"/>
      <w:r w:rsidRPr="00CA3ECC">
        <w:lastRenderedPageBreak/>
        <w:t>11.2.2</w:t>
      </w:r>
      <w:r w:rsidRPr="00CA3ECC">
        <w:tab/>
        <w:t>Message definitions</w:t>
      </w:r>
      <w:bookmarkEnd w:id="9"/>
      <w:bookmarkEnd w:id="10"/>
    </w:p>
    <w:p w14:paraId="50F8A2EF" w14:textId="77777777" w:rsidR="005025DE" w:rsidRDefault="005025DE" w:rsidP="005025DE">
      <w:r>
        <w:t>[…]</w:t>
      </w:r>
    </w:p>
    <w:p w14:paraId="1729B0BE" w14:textId="77777777" w:rsidR="00D5449F" w:rsidRPr="00D22B1C" w:rsidRDefault="00D5449F" w:rsidP="00D5449F">
      <w:pPr>
        <w:pStyle w:val="4"/>
      </w:pPr>
      <w:bookmarkStart w:id="11" w:name="_Toc60777636"/>
      <w:bookmarkStart w:id="12" w:name="_Toc100844675"/>
      <w:r w:rsidRPr="00D22B1C">
        <w:t>–</w:t>
      </w:r>
      <w:r w:rsidRPr="00D22B1C">
        <w:tab/>
      </w:r>
      <w:r w:rsidRPr="00D22B1C">
        <w:rPr>
          <w:i/>
        </w:rPr>
        <w:t>CG-Config</w:t>
      </w:r>
      <w:bookmarkEnd w:id="11"/>
      <w:bookmarkEnd w:id="12"/>
    </w:p>
    <w:p w14:paraId="356E3706" w14:textId="77777777" w:rsidR="00D5449F" w:rsidRPr="00D22B1C" w:rsidRDefault="00D5449F" w:rsidP="00D5449F">
      <w:r w:rsidRPr="00D22B1C">
        <w:t xml:space="preserve">This message is used to transfer the SCG radio configuration as generated by the </w:t>
      </w:r>
      <w:proofErr w:type="spellStart"/>
      <w:r w:rsidRPr="00D22B1C">
        <w:t>SgNB</w:t>
      </w:r>
      <w:proofErr w:type="spellEnd"/>
      <w:r w:rsidRPr="00D22B1C">
        <w:t xml:space="preserve"> or </w:t>
      </w:r>
      <w:proofErr w:type="spellStart"/>
      <w:r w:rsidRPr="00D22B1C">
        <w:t>SeNB</w:t>
      </w:r>
      <w:proofErr w:type="spellEnd"/>
      <w:r w:rsidRPr="00D22B1C">
        <w:t>.</w:t>
      </w:r>
      <w:r w:rsidRPr="00D22B1C">
        <w:rPr>
          <w:lang w:eastAsia="zh-CN"/>
        </w:rPr>
        <w:t xml:space="preserve"> </w:t>
      </w:r>
      <w:r w:rsidRPr="00D22B1C">
        <w:t xml:space="preserve">It can also be used by a CU to request a DU to perform certain actions, e.g. to </w:t>
      </w:r>
      <w:r w:rsidRPr="00D22B1C">
        <w:rPr>
          <w:lang w:eastAsia="zh-CN"/>
        </w:rPr>
        <w:t>request the DU to perform a new lower layer configuration.</w:t>
      </w:r>
    </w:p>
    <w:p w14:paraId="6041BE64" w14:textId="77777777" w:rsidR="00D5449F" w:rsidRPr="00D22B1C" w:rsidRDefault="00D5449F" w:rsidP="00D5449F">
      <w:pPr>
        <w:pStyle w:val="B1"/>
      </w:pPr>
      <w:r w:rsidRPr="00D22B1C">
        <w:t xml:space="preserve">Direction: Secondary </w:t>
      </w:r>
      <w:proofErr w:type="spellStart"/>
      <w:r w:rsidRPr="00D22B1C">
        <w:t>gNB</w:t>
      </w:r>
      <w:proofErr w:type="spellEnd"/>
      <w:r w:rsidRPr="00D22B1C">
        <w:t xml:space="preserve"> or </w:t>
      </w:r>
      <w:proofErr w:type="spellStart"/>
      <w:r w:rsidRPr="00D22B1C">
        <w:t>eNB</w:t>
      </w:r>
      <w:proofErr w:type="spellEnd"/>
      <w:r w:rsidRPr="00D22B1C">
        <w:t xml:space="preserve"> to master </w:t>
      </w:r>
      <w:proofErr w:type="spellStart"/>
      <w:r w:rsidRPr="00D22B1C">
        <w:t>gNB</w:t>
      </w:r>
      <w:proofErr w:type="spellEnd"/>
      <w:r w:rsidRPr="00D22B1C">
        <w:t xml:space="preserve"> or </w:t>
      </w:r>
      <w:proofErr w:type="spellStart"/>
      <w:r w:rsidRPr="00D22B1C">
        <w:t>eNB</w:t>
      </w:r>
      <w:proofErr w:type="spellEnd"/>
      <w:r w:rsidRPr="00D22B1C">
        <w:rPr>
          <w:lang w:eastAsia="zh-CN"/>
        </w:rPr>
        <w:t>, alternatively CU to DU</w:t>
      </w:r>
      <w:r w:rsidRPr="00D22B1C">
        <w:t>.</w:t>
      </w:r>
    </w:p>
    <w:p w14:paraId="5531DAAB" w14:textId="77777777" w:rsidR="00D5449F" w:rsidRPr="00D22B1C" w:rsidRDefault="00D5449F" w:rsidP="00D5449F">
      <w:pPr>
        <w:pStyle w:val="TH"/>
      </w:pPr>
      <w:r w:rsidRPr="00D22B1C">
        <w:rPr>
          <w:i/>
        </w:rPr>
        <w:t>CG-Config</w:t>
      </w:r>
      <w:r w:rsidRPr="00D22B1C">
        <w:t xml:space="preserve"> message</w:t>
      </w:r>
    </w:p>
    <w:p w14:paraId="749EB1E0" w14:textId="77777777" w:rsidR="00D5449F" w:rsidRPr="00D22B1C" w:rsidRDefault="00D5449F" w:rsidP="00D5449F">
      <w:pPr>
        <w:pStyle w:val="PL"/>
      </w:pPr>
      <w:r w:rsidRPr="00D22B1C">
        <w:t>-- ASN1START</w:t>
      </w:r>
    </w:p>
    <w:p w14:paraId="071AE3D3" w14:textId="77777777" w:rsidR="00D5449F" w:rsidRPr="00D22B1C" w:rsidRDefault="00D5449F" w:rsidP="00D5449F">
      <w:pPr>
        <w:pStyle w:val="PL"/>
      </w:pPr>
      <w:r w:rsidRPr="00D22B1C">
        <w:t>-- TAG-CG-CONFIG-START</w:t>
      </w:r>
    </w:p>
    <w:p w14:paraId="2DA2DC76" w14:textId="77777777" w:rsidR="00D5449F" w:rsidRPr="00D22B1C" w:rsidRDefault="00D5449F" w:rsidP="00D5449F">
      <w:pPr>
        <w:pStyle w:val="PL"/>
      </w:pPr>
    </w:p>
    <w:p w14:paraId="5BF0674B" w14:textId="77777777" w:rsidR="00D5449F" w:rsidRPr="00D22B1C" w:rsidRDefault="00D5449F" w:rsidP="00D5449F">
      <w:pPr>
        <w:pStyle w:val="PL"/>
      </w:pPr>
      <w:r w:rsidRPr="00D22B1C">
        <w:t>CG-Config ::=                   SEQUENCE {</w:t>
      </w:r>
    </w:p>
    <w:p w14:paraId="30B78C94" w14:textId="77777777" w:rsidR="00D5449F" w:rsidRPr="00D22B1C" w:rsidRDefault="00D5449F" w:rsidP="00D5449F">
      <w:pPr>
        <w:pStyle w:val="PL"/>
      </w:pPr>
      <w:r w:rsidRPr="00D22B1C">
        <w:t xml:space="preserve">    criticalExtensions                  CHOICE {</w:t>
      </w:r>
    </w:p>
    <w:p w14:paraId="0C98C590" w14:textId="77777777" w:rsidR="00D5449F" w:rsidRPr="00D22B1C" w:rsidRDefault="00D5449F" w:rsidP="00D5449F">
      <w:pPr>
        <w:pStyle w:val="PL"/>
      </w:pPr>
      <w:r w:rsidRPr="00D22B1C">
        <w:t xml:space="preserve">        c1                                  CHOICE{</w:t>
      </w:r>
    </w:p>
    <w:p w14:paraId="5BDFD6D7" w14:textId="77777777" w:rsidR="00D5449F" w:rsidRPr="00D22B1C" w:rsidRDefault="00D5449F" w:rsidP="00D5449F">
      <w:pPr>
        <w:pStyle w:val="PL"/>
      </w:pPr>
      <w:r w:rsidRPr="00D22B1C">
        <w:t xml:space="preserve">            cg-Config                           CG-Config-IEs,</w:t>
      </w:r>
    </w:p>
    <w:p w14:paraId="3541D26B" w14:textId="77777777" w:rsidR="00D5449F" w:rsidRPr="00D22B1C" w:rsidRDefault="00D5449F" w:rsidP="00D5449F">
      <w:pPr>
        <w:pStyle w:val="PL"/>
      </w:pPr>
      <w:r w:rsidRPr="00D22B1C">
        <w:t xml:space="preserve">            spare3 NULL, spare2 NULL, spare1 NULL</w:t>
      </w:r>
    </w:p>
    <w:p w14:paraId="39322452" w14:textId="77777777" w:rsidR="00D5449F" w:rsidRPr="00D22B1C" w:rsidRDefault="00D5449F" w:rsidP="00D5449F">
      <w:pPr>
        <w:pStyle w:val="PL"/>
      </w:pPr>
      <w:r w:rsidRPr="00D22B1C">
        <w:t xml:space="preserve">        },</w:t>
      </w:r>
    </w:p>
    <w:p w14:paraId="53A82246" w14:textId="77777777" w:rsidR="00D5449F" w:rsidRPr="00D22B1C" w:rsidRDefault="00D5449F" w:rsidP="00D5449F">
      <w:pPr>
        <w:pStyle w:val="PL"/>
      </w:pPr>
      <w:r w:rsidRPr="00D22B1C">
        <w:t xml:space="preserve">        criticalExtensionsFuture            SEQUENCE {}</w:t>
      </w:r>
    </w:p>
    <w:p w14:paraId="7437B204" w14:textId="77777777" w:rsidR="00D5449F" w:rsidRPr="00D22B1C" w:rsidRDefault="00D5449F" w:rsidP="00D5449F">
      <w:pPr>
        <w:pStyle w:val="PL"/>
      </w:pPr>
      <w:r w:rsidRPr="00D22B1C">
        <w:t xml:space="preserve">    }</w:t>
      </w:r>
    </w:p>
    <w:p w14:paraId="17B53473" w14:textId="77777777" w:rsidR="00D5449F" w:rsidRPr="00D22B1C" w:rsidRDefault="00D5449F" w:rsidP="00D5449F">
      <w:pPr>
        <w:pStyle w:val="PL"/>
      </w:pPr>
      <w:r w:rsidRPr="00D22B1C">
        <w:t>}</w:t>
      </w:r>
    </w:p>
    <w:p w14:paraId="1DA9CFF5" w14:textId="77777777" w:rsidR="00D5449F" w:rsidRPr="00D22B1C" w:rsidRDefault="00D5449F" w:rsidP="00D5449F">
      <w:pPr>
        <w:pStyle w:val="PL"/>
      </w:pPr>
    </w:p>
    <w:p w14:paraId="169BBBFA" w14:textId="77777777" w:rsidR="00D5449F" w:rsidRPr="00D22B1C" w:rsidRDefault="00D5449F" w:rsidP="00D5449F">
      <w:pPr>
        <w:pStyle w:val="PL"/>
      </w:pPr>
      <w:r w:rsidRPr="00D22B1C">
        <w:t>CG-Config-IEs ::=                   SEQUENCE {</w:t>
      </w:r>
    </w:p>
    <w:p w14:paraId="6F8734B8" w14:textId="77777777" w:rsidR="00D5449F" w:rsidRPr="00D22B1C" w:rsidRDefault="00D5449F" w:rsidP="00D5449F">
      <w:pPr>
        <w:pStyle w:val="PL"/>
      </w:pPr>
      <w:r w:rsidRPr="00D22B1C">
        <w:t xml:space="preserve">    scg-CellGroupConfig                 OCTET STRING (CONTAINING RRCReconfiguration)    OPTIONAL,</w:t>
      </w:r>
    </w:p>
    <w:p w14:paraId="30FE5AF3" w14:textId="77777777" w:rsidR="00D5449F" w:rsidRPr="00D22B1C" w:rsidRDefault="00D5449F" w:rsidP="00D5449F">
      <w:pPr>
        <w:pStyle w:val="PL"/>
      </w:pPr>
      <w:r w:rsidRPr="00D22B1C">
        <w:t xml:space="preserve">    scg-RB-Config                       OCTET STRING (CONTAINING RadioBearerConfig)     OPTIONAL,</w:t>
      </w:r>
    </w:p>
    <w:p w14:paraId="28F3E988" w14:textId="77777777" w:rsidR="00D5449F" w:rsidRPr="00D22B1C" w:rsidRDefault="00D5449F" w:rsidP="00D5449F">
      <w:pPr>
        <w:pStyle w:val="PL"/>
      </w:pPr>
      <w:r w:rsidRPr="00D22B1C">
        <w:t xml:space="preserve">    configRestrictModReq                ConfigRestrictModReqSCG                         OPTIONAL,</w:t>
      </w:r>
    </w:p>
    <w:p w14:paraId="3052C44C" w14:textId="77777777" w:rsidR="00D5449F" w:rsidRPr="00D22B1C" w:rsidRDefault="00D5449F" w:rsidP="00D5449F">
      <w:pPr>
        <w:pStyle w:val="PL"/>
      </w:pPr>
      <w:r w:rsidRPr="00D22B1C">
        <w:t xml:space="preserve">    drx-InfoSCG                         DRX-Info                                        OPTIONAL,</w:t>
      </w:r>
    </w:p>
    <w:p w14:paraId="724172CB" w14:textId="77777777" w:rsidR="00D5449F" w:rsidRPr="00D22B1C" w:rsidRDefault="00D5449F" w:rsidP="00D5449F">
      <w:pPr>
        <w:pStyle w:val="PL"/>
      </w:pPr>
      <w:r w:rsidRPr="00D22B1C">
        <w:t xml:space="preserve">    candidateCellInfoListSN             OCTET STRING (CONTAINING MeasResultList2NR)     OPTIONAL,</w:t>
      </w:r>
    </w:p>
    <w:p w14:paraId="53DDD81F" w14:textId="77777777" w:rsidR="00D5449F" w:rsidRPr="00D22B1C" w:rsidRDefault="00D5449F" w:rsidP="00D5449F">
      <w:pPr>
        <w:pStyle w:val="PL"/>
      </w:pPr>
      <w:r w:rsidRPr="00D22B1C">
        <w:t xml:space="preserve">    measConfigSN                        MeasConfigSN                                    OPTIONAL,</w:t>
      </w:r>
    </w:p>
    <w:p w14:paraId="00B8F934" w14:textId="77777777" w:rsidR="00D5449F" w:rsidRPr="00D22B1C" w:rsidRDefault="00D5449F" w:rsidP="00D5449F">
      <w:pPr>
        <w:pStyle w:val="PL"/>
      </w:pPr>
      <w:r w:rsidRPr="00D22B1C">
        <w:t xml:space="preserve">    selectedBandCombination             BandCombinationInfoSN                           OPTIONAL,</w:t>
      </w:r>
    </w:p>
    <w:p w14:paraId="533CEE7F" w14:textId="77777777" w:rsidR="00D5449F" w:rsidRPr="00D22B1C" w:rsidRDefault="00D5449F" w:rsidP="00D5449F">
      <w:pPr>
        <w:pStyle w:val="PL"/>
      </w:pPr>
      <w:r w:rsidRPr="00D22B1C">
        <w:t xml:space="preserve">    fr-InfoListSCG                      FR-InfoList                                     OPTIONAL,</w:t>
      </w:r>
    </w:p>
    <w:p w14:paraId="6396573A" w14:textId="77777777" w:rsidR="00D5449F" w:rsidRPr="00D22B1C" w:rsidRDefault="00D5449F" w:rsidP="00D5449F">
      <w:pPr>
        <w:pStyle w:val="PL"/>
      </w:pPr>
      <w:r w:rsidRPr="00D22B1C">
        <w:t xml:space="preserve">    candidateServingFreqListNR          CandidateServingFreqListNR                      OPTIONAL,</w:t>
      </w:r>
    </w:p>
    <w:p w14:paraId="199D3041" w14:textId="77777777" w:rsidR="00D5449F" w:rsidRPr="00D22B1C" w:rsidRDefault="00D5449F" w:rsidP="00D5449F">
      <w:pPr>
        <w:pStyle w:val="PL"/>
      </w:pPr>
      <w:r w:rsidRPr="00D22B1C">
        <w:t xml:space="preserve">    nonCriticalExtension                CG-Config-v1540-IEs                             OPTIONAL</w:t>
      </w:r>
    </w:p>
    <w:p w14:paraId="3E50DB78" w14:textId="77777777" w:rsidR="00D5449F" w:rsidRPr="00D22B1C" w:rsidRDefault="00D5449F" w:rsidP="00D5449F">
      <w:pPr>
        <w:pStyle w:val="PL"/>
      </w:pPr>
      <w:r w:rsidRPr="00D22B1C">
        <w:t>}</w:t>
      </w:r>
    </w:p>
    <w:p w14:paraId="3F006ABA" w14:textId="77777777" w:rsidR="00D5449F" w:rsidRPr="00D22B1C" w:rsidRDefault="00D5449F" w:rsidP="00D5449F">
      <w:pPr>
        <w:pStyle w:val="PL"/>
      </w:pPr>
    </w:p>
    <w:p w14:paraId="0E0B3D23" w14:textId="77777777" w:rsidR="00D5449F" w:rsidRPr="00D22B1C" w:rsidRDefault="00D5449F" w:rsidP="00D5449F">
      <w:pPr>
        <w:pStyle w:val="PL"/>
      </w:pPr>
      <w:r w:rsidRPr="00D22B1C">
        <w:t>CG-Config-v1540-IEs ::=             SEQUENCE {</w:t>
      </w:r>
    </w:p>
    <w:p w14:paraId="603519D7" w14:textId="77777777" w:rsidR="00D5449F" w:rsidRPr="00D22B1C" w:rsidRDefault="00D5449F" w:rsidP="00D5449F">
      <w:pPr>
        <w:pStyle w:val="PL"/>
      </w:pPr>
      <w:r w:rsidRPr="00D22B1C">
        <w:t xml:space="preserve">    pSCellFrequency                     ARFCN-ValueNR                                   OPTIONAL,</w:t>
      </w:r>
    </w:p>
    <w:p w14:paraId="702D3ACC" w14:textId="77777777" w:rsidR="00D5449F" w:rsidRPr="00D22B1C" w:rsidRDefault="00D5449F" w:rsidP="00D5449F">
      <w:pPr>
        <w:pStyle w:val="PL"/>
      </w:pPr>
      <w:r w:rsidRPr="00D22B1C">
        <w:t xml:space="preserve">    reportCGI-RequestNR                 SEQUENCE {</w:t>
      </w:r>
    </w:p>
    <w:p w14:paraId="1235A151" w14:textId="77777777" w:rsidR="00D5449F" w:rsidRPr="00D22B1C" w:rsidRDefault="00D5449F" w:rsidP="00D5449F">
      <w:pPr>
        <w:pStyle w:val="PL"/>
      </w:pPr>
      <w:r w:rsidRPr="00D22B1C">
        <w:t xml:space="preserve">        requestedCellInfo                   SEQUENCE {</w:t>
      </w:r>
    </w:p>
    <w:p w14:paraId="2E7A67FC" w14:textId="77777777" w:rsidR="00D5449F" w:rsidRPr="00D22B1C" w:rsidRDefault="00D5449F" w:rsidP="00D5449F">
      <w:pPr>
        <w:pStyle w:val="PL"/>
      </w:pPr>
      <w:r w:rsidRPr="00D22B1C">
        <w:t xml:space="preserve">            ssbFrequency                        ARFCN-ValueNR,</w:t>
      </w:r>
    </w:p>
    <w:p w14:paraId="28F3F3EF" w14:textId="77777777" w:rsidR="00D5449F" w:rsidRPr="00D22B1C" w:rsidRDefault="00D5449F" w:rsidP="00D5449F">
      <w:pPr>
        <w:pStyle w:val="PL"/>
      </w:pPr>
      <w:r w:rsidRPr="00D22B1C">
        <w:t xml:space="preserve">            cellForWhichToReportCGI             PhysCellId</w:t>
      </w:r>
    </w:p>
    <w:p w14:paraId="31E1D2F2" w14:textId="77777777" w:rsidR="00D5449F" w:rsidRPr="00D22B1C" w:rsidRDefault="00D5449F" w:rsidP="00D5449F">
      <w:pPr>
        <w:pStyle w:val="PL"/>
      </w:pPr>
      <w:r w:rsidRPr="00D22B1C">
        <w:t xml:space="preserve">        }                                                                               OPTIONAL</w:t>
      </w:r>
    </w:p>
    <w:p w14:paraId="3F664D74" w14:textId="77777777" w:rsidR="00D5449F" w:rsidRPr="00D22B1C" w:rsidRDefault="00D5449F" w:rsidP="00D5449F">
      <w:pPr>
        <w:pStyle w:val="PL"/>
      </w:pPr>
      <w:r w:rsidRPr="00D22B1C">
        <w:t xml:space="preserve">    }                                                                                   OPTIONAL,</w:t>
      </w:r>
    </w:p>
    <w:p w14:paraId="52B6362D" w14:textId="77777777" w:rsidR="00D5449F" w:rsidRPr="00D22B1C" w:rsidRDefault="00D5449F" w:rsidP="00D5449F">
      <w:pPr>
        <w:pStyle w:val="PL"/>
      </w:pPr>
      <w:r w:rsidRPr="00D22B1C">
        <w:t xml:space="preserve">    ph-InfoSCG                          PH-TypeListSCG                                  OPTIONAL,</w:t>
      </w:r>
    </w:p>
    <w:p w14:paraId="334950CA" w14:textId="77777777" w:rsidR="00D5449F" w:rsidRPr="00D22B1C" w:rsidRDefault="00D5449F" w:rsidP="00D5449F">
      <w:pPr>
        <w:pStyle w:val="PL"/>
      </w:pPr>
      <w:r w:rsidRPr="00D22B1C">
        <w:t xml:space="preserve">    nonCriticalExtension                CG-Config-v1560-IEs                             OPTIONAL</w:t>
      </w:r>
    </w:p>
    <w:p w14:paraId="1EAD1333" w14:textId="77777777" w:rsidR="00D5449F" w:rsidRPr="00D22B1C" w:rsidRDefault="00D5449F" w:rsidP="00D5449F">
      <w:pPr>
        <w:pStyle w:val="PL"/>
        <w:rPr>
          <w:rFonts w:eastAsia="宋体"/>
        </w:rPr>
      </w:pPr>
      <w:r w:rsidRPr="00D22B1C">
        <w:rPr>
          <w:rFonts w:eastAsia="宋体"/>
        </w:rPr>
        <w:t>}</w:t>
      </w:r>
    </w:p>
    <w:p w14:paraId="70C65FBE" w14:textId="77777777" w:rsidR="00D5449F" w:rsidRPr="00D22B1C" w:rsidRDefault="00D5449F" w:rsidP="00D5449F">
      <w:pPr>
        <w:pStyle w:val="PL"/>
        <w:rPr>
          <w:rFonts w:eastAsia="宋体"/>
        </w:rPr>
      </w:pPr>
    </w:p>
    <w:p w14:paraId="05540286" w14:textId="77777777" w:rsidR="00D5449F" w:rsidRPr="00D22B1C" w:rsidRDefault="00D5449F" w:rsidP="00D5449F">
      <w:pPr>
        <w:pStyle w:val="PL"/>
      </w:pPr>
      <w:r w:rsidRPr="00D22B1C">
        <w:t>CG-Config-v1560-IEs ::=             SEQUENCE {</w:t>
      </w:r>
    </w:p>
    <w:p w14:paraId="02F183F5" w14:textId="77777777" w:rsidR="00D5449F" w:rsidRPr="00D22B1C" w:rsidRDefault="00D5449F" w:rsidP="00D5449F">
      <w:pPr>
        <w:pStyle w:val="PL"/>
      </w:pPr>
      <w:r w:rsidRPr="00D22B1C">
        <w:t xml:space="preserve">    pSCellFrequencyEUTRA                ARFCN-ValueEUTRA                                OPTIONAL,</w:t>
      </w:r>
    </w:p>
    <w:p w14:paraId="0660071A" w14:textId="77777777" w:rsidR="00D5449F" w:rsidRPr="00D22B1C" w:rsidRDefault="00D5449F" w:rsidP="00D5449F">
      <w:pPr>
        <w:pStyle w:val="PL"/>
      </w:pPr>
      <w:r w:rsidRPr="00D22B1C">
        <w:t xml:space="preserve">    scg-CellGroupConfigEUTRA            OCTET STRING                                    OPTIONAL,</w:t>
      </w:r>
    </w:p>
    <w:p w14:paraId="2CFD33A9" w14:textId="77777777" w:rsidR="00D5449F" w:rsidRPr="00D22B1C" w:rsidRDefault="00D5449F" w:rsidP="00D5449F">
      <w:pPr>
        <w:pStyle w:val="PL"/>
      </w:pPr>
      <w:r w:rsidRPr="00D22B1C">
        <w:t xml:space="preserve">    candidateCellInfoListSN-EUTRA       OCTET STRING                                    OPTIONAL,</w:t>
      </w:r>
    </w:p>
    <w:p w14:paraId="08B3A23F" w14:textId="77777777" w:rsidR="00D5449F" w:rsidRPr="00D22B1C" w:rsidRDefault="00D5449F" w:rsidP="00D5449F">
      <w:pPr>
        <w:pStyle w:val="PL"/>
      </w:pPr>
      <w:r w:rsidRPr="00D22B1C">
        <w:t xml:space="preserve">    candidateServingFreqListEUTRA       CandidateServingFreqListEUTRA                   OPTIONAL,</w:t>
      </w:r>
    </w:p>
    <w:p w14:paraId="6E63F688" w14:textId="77777777" w:rsidR="00D5449F" w:rsidRPr="00D22B1C" w:rsidRDefault="00D5449F" w:rsidP="00D5449F">
      <w:pPr>
        <w:pStyle w:val="PL"/>
      </w:pPr>
      <w:r w:rsidRPr="00D22B1C">
        <w:t xml:space="preserve">    needForGaps                         ENUMERATED {true}                               OPTIONAL,</w:t>
      </w:r>
    </w:p>
    <w:p w14:paraId="0BF5A4FA" w14:textId="77777777" w:rsidR="00D5449F" w:rsidRPr="00D22B1C" w:rsidRDefault="00D5449F" w:rsidP="00D5449F">
      <w:pPr>
        <w:pStyle w:val="PL"/>
      </w:pPr>
      <w:r w:rsidRPr="00D22B1C">
        <w:t xml:space="preserve">    drx-ConfigSCG                       DRX-Config                                      OPTIONAL,</w:t>
      </w:r>
    </w:p>
    <w:p w14:paraId="69C6B35B" w14:textId="77777777" w:rsidR="00D5449F" w:rsidRPr="00D22B1C" w:rsidRDefault="00D5449F" w:rsidP="00D5449F">
      <w:pPr>
        <w:pStyle w:val="PL"/>
      </w:pPr>
      <w:r w:rsidRPr="00D22B1C">
        <w:t xml:space="preserve">    reportCGI-RequestEUTRA              SEQUENCE {</w:t>
      </w:r>
    </w:p>
    <w:p w14:paraId="06DB8E2B" w14:textId="77777777" w:rsidR="00D5449F" w:rsidRPr="00D22B1C" w:rsidRDefault="00D5449F" w:rsidP="00D5449F">
      <w:pPr>
        <w:pStyle w:val="PL"/>
      </w:pPr>
      <w:r w:rsidRPr="00D22B1C">
        <w:t xml:space="preserve">        requestedCellInfoEUTRA          SEQUENCE {</w:t>
      </w:r>
    </w:p>
    <w:p w14:paraId="2FE9AE83" w14:textId="77777777" w:rsidR="00D5449F" w:rsidRPr="00D22B1C" w:rsidRDefault="00D5449F" w:rsidP="00D5449F">
      <w:pPr>
        <w:pStyle w:val="PL"/>
      </w:pPr>
      <w:r w:rsidRPr="00D22B1C">
        <w:t xml:space="preserve">            eutraFrequency                             ARFCN-ValueEUTRA,</w:t>
      </w:r>
    </w:p>
    <w:p w14:paraId="32D8957B" w14:textId="77777777" w:rsidR="00D5449F" w:rsidRPr="00D22B1C" w:rsidRDefault="00D5449F" w:rsidP="00D5449F">
      <w:pPr>
        <w:pStyle w:val="PL"/>
      </w:pPr>
      <w:r w:rsidRPr="00D22B1C">
        <w:t xml:space="preserve">            cellForWhichToReportCGI-EUTRA              EUTRA-PhysCellId</w:t>
      </w:r>
    </w:p>
    <w:p w14:paraId="39EB6ADF" w14:textId="77777777" w:rsidR="00D5449F" w:rsidRPr="00D22B1C" w:rsidRDefault="00D5449F" w:rsidP="00D5449F">
      <w:pPr>
        <w:pStyle w:val="PL"/>
      </w:pPr>
      <w:r w:rsidRPr="00D22B1C">
        <w:t xml:space="preserve">        }                                                                               OPTIONAL</w:t>
      </w:r>
    </w:p>
    <w:p w14:paraId="176FC907" w14:textId="77777777" w:rsidR="00D5449F" w:rsidRPr="00D22B1C" w:rsidRDefault="00D5449F" w:rsidP="00D5449F">
      <w:pPr>
        <w:pStyle w:val="PL"/>
      </w:pPr>
      <w:r w:rsidRPr="00D22B1C">
        <w:t xml:space="preserve">    }                                                                                   OPTIONAL,</w:t>
      </w:r>
    </w:p>
    <w:p w14:paraId="367FC71E" w14:textId="77777777" w:rsidR="00D5449F" w:rsidRPr="00D22B1C" w:rsidRDefault="00D5449F" w:rsidP="00D5449F">
      <w:pPr>
        <w:pStyle w:val="PL"/>
      </w:pPr>
      <w:r w:rsidRPr="00D22B1C">
        <w:t xml:space="preserve">    nonCriticalExtension                CG-Config-v1590-IEs                             OPTIONAL</w:t>
      </w:r>
    </w:p>
    <w:p w14:paraId="5F069EDE" w14:textId="77777777" w:rsidR="00D5449F" w:rsidRPr="00D22B1C" w:rsidRDefault="00D5449F" w:rsidP="00D5449F">
      <w:pPr>
        <w:pStyle w:val="PL"/>
      </w:pPr>
      <w:r w:rsidRPr="00D22B1C">
        <w:t>}</w:t>
      </w:r>
    </w:p>
    <w:p w14:paraId="1C0983BE" w14:textId="77777777" w:rsidR="00D5449F" w:rsidRPr="00D22B1C" w:rsidRDefault="00D5449F" w:rsidP="00D5449F">
      <w:pPr>
        <w:pStyle w:val="PL"/>
      </w:pPr>
    </w:p>
    <w:p w14:paraId="340FC260" w14:textId="77777777" w:rsidR="00D5449F" w:rsidRPr="00D22B1C" w:rsidRDefault="00D5449F" w:rsidP="00D5449F">
      <w:pPr>
        <w:pStyle w:val="PL"/>
      </w:pPr>
      <w:r w:rsidRPr="00D22B1C">
        <w:t>CG-Config-v1590-IEs ::=             SEQUENCE {</w:t>
      </w:r>
    </w:p>
    <w:p w14:paraId="5BA0B91C" w14:textId="77777777" w:rsidR="00D5449F" w:rsidRPr="00D22B1C" w:rsidRDefault="00D5449F" w:rsidP="00D5449F">
      <w:pPr>
        <w:pStyle w:val="PL"/>
      </w:pPr>
      <w:r w:rsidRPr="00D22B1C">
        <w:t xml:space="preserve">    scellFrequenciesSN-NR               SEQUENCE (SIZE (1.. maxNrofServingCells-1)) OF  ARFCN-ValueNR          OPTIONAL,</w:t>
      </w:r>
    </w:p>
    <w:p w14:paraId="3FEA5804" w14:textId="77777777" w:rsidR="00D5449F" w:rsidRPr="00D22B1C" w:rsidRDefault="00D5449F" w:rsidP="00D5449F">
      <w:pPr>
        <w:pStyle w:val="PL"/>
      </w:pPr>
      <w:r w:rsidRPr="00D22B1C">
        <w:t xml:space="preserve">    scellFrequenciesSN-EUTRA            SEQUENCE (SIZE (1.. maxNrofServingCells-1)) OF  ARFCN-ValueEUTRA       OPTIONAL,</w:t>
      </w:r>
    </w:p>
    <w:p w14:paraId="1C3F5A10" w14:textId="77777777" w:rsidR="00D5449F" w:rsidRPr="00D22B1C" w:rsidRDefault="00D5449F" w:rsidP="00D5449F">
      <w:pPr>
        <w:pStyle w:val="PL"/>
      </w:pPr>
      <w:r w:rsidRPr="00D22B1C">
        <w:t xml:space="preserve">    nonCriticalExtension                CG-Config-v1610-IEs                                                    OPTIONAL</w:t>
      </w:r>
    </w:p>
    <w:p w14:paraId="456ECBAA" w14:textId="77777777" w:rsidR="00D5449F" w:rsidRPr="00D22B1C" w:rsidRDefault="00D5449F" w:rsidP="00D5449F">
      <w:pPr>
        <w:pStyle w:val="PL"/>
        <w:rPr>
          <w:rFonts w:eastAsia="宋体"/>
        </w:rPr>
      </w:pPr>
      <w:r w:rsidRPr="00D22B1C">
        <w:rPr>
          <w:rFonts w:eastAsia="宋体"/>
        </w:rPr>
        <w:t>}</w:t>
      </w:r>
    </w:p>
    <w:p w14:paraId="468806E8" w14:textId="77777777" w:rsidR="00D5449F" w:rsidRPr="00D22B1C" w:rsidRDefault="00D5449F" w:rsidP="00D5449F">
      <w:pPr>
        <w:pStyle w:val="PL"/>
      </w:pPr>
    </w:p>
    <w:p w14:paraId="6B7DDD6D" w14:textId="77777777" w:rsidR="00D5449F" w:rsidRPr="00D22B1C" w:rsidRDefault="00D5449F" w:rsidP="00D5449F">
      <w:pPr>
        <w:pStyle w:val="PL"/>
      </w:pPr>
      <w:r w:rsidRPr="00D22B1C">
        <w:t>CG-Config-v1610-IEs ::=             SEQUENCE {</w:t>
      </w:r>
    </w:p>
    <w:p w14:paraId="56A4950F" w14:textId="77777777" w:rsidR="00D5449F" w:rsidRPr="00D22B1C" w:rsidRDefault="00D5449F" w:rsidP="00D5449F">
      <w:pPr>
        <w:pStyle w:val="PL"/>
      </w:pPr>
      <w:r w:rsidRPr="00D22B1C">
        <w:t xml:space="preserve">    drx-InfoSCG2                        DRX-Info2                                       OPTIONAL,</w:t>
      </w:r>
    </w:p>
    <w:p w14:paraId="02F74109" w14:textId="77777777" w:rsidR="00D5449F" w:rsidRPr="00D22B1C" w:rsidRDefault="00D5449F" w:rsidP="00D5449F">
      <w:pPr>
        <w:pStyle w:val="PL"/>
      </w:pPr>
      <w:r w:rsidRPr="00D22B1C">
        <w:t xml:space="preserve">    nonCriticalExtension                CG-Config-v1620-IEs                             OPTIONAL</w:t>
      </w:r>
    </w:p>
    <w:p w14:paraId="6286AEEA" w14:textId="77777777" w:rsidR="00D5449F" w:rsidRPr="00D22B1C" w:rsidRDefault="00D5449F" w:rsidP="00D5449F">
      <w:pPr>
        <w:pStyle w:val="PL"/>
      </w:pPr>
      <w:r w:rsidRPr="00D22B1C">
        <w:t>}</w:t>
      </w:r>
    </w:p>
    <w:p w14:paraId="63F12D23" w14:textId="77777777" w:rsidR="00D5449F" w:rsidRPr="00D22B1C" w:rsidRDefault="00D5449F" w:rsidP="00D5449F">
      <w:pPr>
        <w:pStyle w:val="PL"/>
      </w:pPr>
    </w:p>
    <w:p w14:paraId="365D784C" w14:textId="77777777" w:rsidR="00D5449F" w:rsidRPr="00D22B1C" w:rsidRDefault="00D5449F" w:rsidP="00D5449F">
      <w:pPr>
        <w:pStyle w:val="PL"/>
      </w:pPr>
      <w:r w:rsidRPr="00D22B1C">
        <w:t>CG-Config-v1620-IEs ::=             SEQUENCE {</w:t>
      </w:r>
    </w:p>
    <w:p w14:paraId="3ADCDA9E" w14:textId="77777777" w:rsidR="00D5449F" w:rsidRPr="00D22B1C" w:rsidRDefault="00D5449F" w:rsidP="00D5449F">
      <w:pPr>
        <w:pStyle w:val="PL"/>
      </w:pPr>
      <w:r w:rsidRPr="00D22B1C">
        <w:t xml:space="preserve">    ueAssistanceInformationSCG-r16      OCTET STRING (CONTAINING UEAssistanceInformation)  OPTIONAL,</w:t>
      </w:r>
    </w:p>
    <w:p w14:paraId="45BBC587" w14:textId="77777777" w:rsidR="00D5449F" w:rsidRPr="00D22B1C" w:rsidRDefault="00D5449F" w:rsidP="00D5449F">
      <w:pPr>
        <w:pStyle w:val="PL"/>
      </w:pPr>
      <w:r w:rsidRPr="00D22B1C">
        <w:t xml:space="preserve">    nonCriticalExtension                CG-Config-v1630-IEs                                OPTIONAL</w:t>
      </w:r>
    </w:p>
    <w:p w14:paraId="4F95959F" w14:textId="77777777" w:rsidR="00D5449F" w:rsidRPr="00D22B1C" w:rsidRDefault="00D5449F" w:rsidP="00D5449F">
      <w:pPr>
        <w:pStyle w:val="PL"/>
      </w:pPr>
      <w:r w:rsidRPr="00D22B1C">
        <w:t>}</w:t>
      </w:r>
    </w:p>
    <w:p w14:paraId="3899DCD7" w14:textId="77777777" w:rsidR="00D5449F" w:rsidRPr="00D22B1C" w:rsidRDefault="00D5449F" w:rsidP="00D5449F">
      <w:pPr>
        <w:pStyle w:val="PL"/>
      </w:pPr>
    </w:p>
    <w:p w14:paraId="01B9E30D" w14:textId="77777777" w:rsidR="00D5449F" w:rsidRPr="00D22B1C" w:rsidRDefault="00D5449F" w:rsidP="00D5449F">
      <w:pPr>
        <w:pStyle w:val="PL"/>
      </w:pPr>
      <w:r w:rsidRPr="00D22B1C">
        <w:t>CG-Config-v1630-IEs ::=             SEQUENCE {</w:t>
      </w:r>
    </w:p>
    <w:p w14:paraId="53480D03" w14:textId="77777777" w:rsidR="00D5449F" w:rsidRPr="00D22B1C" w:rsidRDefault="00D5449F" w:rsidP="00D5449F">
      <w:pPr>
        <w:pStyle w:val="PL"/>
      </w:pPr>
      <w:r w:rsidRPr="00D22B1C">
        <w:t xml:space="preserve">    selectedToffset-r16                 T-Offset-r16                                       OPTIONAL,</w:t>
      </w:r>
    </w:p>
    <w:p w14:paraId="0E281B24" w14:textId="77777777" w:rsidR="00D5449F" w:rsidRPr="00D22B1C" w:rsidRDefault="00D5449F" w:rsidP="00D5449F">
      <w:pPr>
        <w:pStyle w:val="PL"/>
      </w:pPr>
      <w:r w:rsidRPr="00D22B1C">
        <w:t xml:space="preserve">    nonCriticalExtension                CG-Config-v1640-IEs                                OPTIONAL</w:t>
      </w:r>
    </w:p>
    <w:p w14:paraId="33A5DF8A" w14:textId="77777777" w:rsidR="00D5449F" w:rsidRPr="00D22B1C" w:rsidRDefault="00D5449F" w:rsidP="00D5449F">
      <w:pPr>
        <w:pStyle w:val="PL"/>
      </w:pPr>
      <w:r w:rsidRPr="00D22B1C">
        <w:t>}</w:t>
      </w:r>
    </w:p>
    <w:p w14:paraId="7D7D7218" w14:textId="77777777" w:rsidR="00D5449F" w:rsidRPr="00D22B1C" w:rsidRDefault="00D5449F" w:rsidP="00D5449F">
      <w:pPr>
        <w:pStyle w:val="PL"/>
      </w:pPr>
    </w:p>
    <w:p w14:paraId="508EEF10" w14:textId="77777777" w:rsidR="00D5449F" w:rsidRPr="00D22B1C" w:rsidRDefault="00D5449F" w:rsidP="00D5449F">
      <w:pPr>
        <w:pStyle w:val="PL"/>
      </w:pPr>
      <w:r w:rsidRPr="00D22B1C">
        <w:t>CG-Config-v1640-IEs ::=             SEQUENCE {</w:t>
      </w:r>
    </w:p>
    <w:p w14:paraId="16762BD5" w14:textId="77777777" w:rsidR="00D5449F" w:rsidRPr="00D22B1C" w:rsidRDefault="00D5449F" w:rsidP="00D5449F">
      <w:pPr>
        <w:pStyle w:val="PL"/>
      </w:pPr>
      <w:r w:rsidRPr="00D22B1C">
        <w:t xml:space="preserve">    servCellInfoListSCG-NR-r16          ServCellInfoListSCG-NR-r16                      OPTIONAL,</w:t>
      </w:r>
    </w:p>
    <w:p w14:paraId="4E7C36E3" w14:textId="77777777" w:rsidR="00D5449F" w:rsidRPr="00D22B1C" w:rsidRDefault="00D5449F" w:rsidP="00D5449F">
      <w:pPr>
        <w:pStyle w:val="PL"/>
      </w:pPr>
      <w:r w:rsidRPr="00D22B1C">
        <w:t xml:space="preserve">    servCellInfoListSCG-EUTRA-r16       ServCellInfoListSCG-EUTRA-r16                   OPTIONAL,</w:t>
      </w:r>
    </w:p>
    <w:p w14:paraId="0E527843" w14:textId="77777777" w:rsidR="00D5449F" w:rsidRPr="00D22B1C" w:rsidRDefault="00D5449F" w:rsidP="00D5449F">
      <w:pPr>
        <w:pStyle w:val="PL"/>
      </w:pPr>
      <w:r w:rsidRPr="00D22B1C">
        <w:t xml:space="preserve">    nonCriticalExtension            SEQUENCE {}                                         OPTIONAL</w:t>
      </w:r>
    </w:p>
    <w:p w14:paraId="0CDC54FF" w14:textId="77777777" w:rsidR="00D5449F" w:rsidRPr="00D22B1C" w:rsidRDefault="00D5449F" w:rsidP="00D5449F">
      <w:pPr>
        <w:pStyle w:val="PL"/>
      </w:pPr>
      <w:r w:rsidRPr="00D22B1C">
        <w:t>}</w:t>
      </w:r>
    </w:p>
    <w:p w14:paraId="7BB56604" w14:textId="77777777" w:rsidR="00D5449F" w:rsidRPr="00D22B1C" w:rsidRDefault="00D5449F" w:rsidP="00D5449F">
      <w:pPr>
        <w:pStyle w:val="PL"/>
      </w:pPr>
    </w:p>
    <w:p w14:paraId="7917AE2C" w14:textId="77777777" w:rsidR="00D5449F" w:rsidRPr="00D22B1C" w:rsidRDefault="00D5449F" w:rsidP="00D5449F">
      <w:pPr>
        <w:pStyle w:val="PL"/>
      </w:pPr>
      <w:r w:rsidRPr="00D22B1C">
        <w:t>ServCellInfoListSCG-NR-r16 ::=      SEQUENCE (SIZE (1.. maxNrofServingCells)) OF  ServCellInfoXCG-NR-r16</w:t>
      </w:r>
    </w:p>
    <w:p w14:paraId="1C81BE9B" w14:textId="77777777" w:rsidR="00D5449F" w:rsidRPr="00D22B1C" w:rsidRDefault="00D5449F" w:rsidP="00D5449F">
      <w:pPr>
        <w:pStyle w:val="PL"/>
      </w:pPr>
    </w:p>
    <w:p w14:paraId="3879F416" w14:textId="77777777" w:rsidR="00D5449F" w:rsidRPr="00D22B1C" w:rsidRDefault="00D5449F" w:rsidP="00D5449F">
      <w:pPr>
        <w:pStyle w:val="PL"/>
      </w:pPr>
      <w:r w:rsidRPr="00D22B1C">
        <w:t>ServCellInfoXCG-NR-r16 ::=          SEQUENCE {</w:t>
      </w:r>
    </w:p>
    <w:p w14:paraId="3995B72D" w14:textId="77777777" w:rsidR="00D5449F" w:rsidRPr="00D22B1C" w:rsidRDefault="00D5449F" w:rsidP="00D5449F">
      <w:pPr>
        <w:pStyle w:val="PL"/>
      </w:pPr>
      <w:r w:rsidRPr="00D22B1C">
        <w:t xml:space="preserve">    dl-FreqInfo-NR-r16                  FrequencyConfig-NR-r16                          OPTIONAL,</w:t>
      </w:r>
    </w:p>
    <w:p w14:paraId="3FA10241" w14:textId="77777777" w:rsidR="00D5449F" w:rsidRPr="00D22B1C" w:rsidRDefault="00D5449F" w:rsidP="00D5449F">
      <w:pPr>
        <w:pStyle w:val="PL"/>
      </w:pPr>
      <w:r w:rsidRPr="00D22B1C">
        <w:t xml:space="preserve">    ul-FreqInfo-NR-r16                  FrequencyConfig-NR-r16                          OPTIONAL, -- Cond FDD</w:t>
      </w:r>
    </w:p>
    <w:p w14:paraId="1EE04757" w14:textId="77777777" w:rsidR="00D5449F" w:rsidRPr="00D22B1C" w:rsidRDefault="00D5449F" w:rsidP="00D5449F">
      <w:pPr>
        <w:pStyle w:val="PL"/>
      </w:pPr>
      <w:r w:rsidRPr="00D22B1C">
        <w:t xml:space="preserve">    ...</w:t>
      </w:r>
    </w:p>
    <w:p w14:paraId="1D1D9246" w14:textId="77777777" w:rsidR="00D5449F" w:rsidRPr="00D22B1C" w:rsidRDefault="00D5449F" w:rsidP="00D5449F">
      <w:pPr>
        <w:pStyle w:val="PL"/>
      </w:pPr>
      <w:r w:rsidRPr="00D22B1C">
        <w:t>}</w:t>
      </w:r>
    </w:p>
    <w:p w14:paraId="12814DB7" w14:textId="77777777" w:rsidR="00D5449F" w:rsidRPr="00D22B1C" w:rsidRDefault="00D5449F" w:rsidP="00D5449F">
      <w:pPr>
        <w:pStyle w:val="PL"/>
      </w:pPr>
    </w:p>
    <w:p w14:paraId="058F277F" w14:textId="77777777" w:rsidR="00D5449F" w:rsidRPr="00D22B1C" w:rsidRDefault="00D5449F" w:rsidP="00D5449F">
      <w:pPr>
        <w:pStyle w:val="PL"/>
      </w:pPr>
      <w:r w:rsidRPr="00D22B1C">
        <w:t>FrequencyConfig-NR-r16 ::=          SEQUENCE {</w:t>
      </w:r>
    </w:p>
    <w:p w14:paraId="5FEAE796" w14:textId="77777777" w:rsidR="00D5449F" w:rsidRPr="00D22B1C" w:rsidRDefault="00D5449F" w:rsidP="00D5449F">
      <w:pPr>
        <w:pStyle w:val="PL"/>
      </w:pPr>
      <w:r w:rsidRPr="00D22B1C">
        <w:lastRenderedPageBreak/>
        <w:t xml:space="preserve">    freqBandIndicatorNR-r16             FreqBandIndicatorNR,</w:t>
      </w:r>
    </w:p>
    <w:p w14:paraId="51C34506" w14:textId="77777777" w:rsidR="00D5449F" w:rsidRPr="00D22B1C" w:rsidRDefault="00D5449F" w:rsidP="00D5449F">
      <w:pPr>
        <w:pStyle w:val="PL"/>
      </w:pPr>
      <w:r w:rsidRPr="00D22B1C">
        <w:t xml:space="preserve">    carrierCenterFreq-NR-r16            ARFCN-ValueNR,</w:t>
      </w:r>
    </w:p>
    <w:p w14:paraId="4B3BE7B9" w14:textId="77777777" w:rsidR="00D5449F" w:rsidRPr="00D22B1C" w:rsidRDefault="00D5449F" w:rsidP="00D5449F">
      <w:pPr>
        <w:pStyle w:val="PL"/>
      </w:pPr>
      <w:r w:rsidRPr="00D22B1C">
        <w:t xml:space="preserve">    carrierBandwidth-NR-r16             INTEGER (1..maxNrofPhysicalResourceBlocks),</w:t>
      </w:r>
    </w:p>
    <w:p w14:paraId="5435774D" w14:textId="77777777" w:rsidR="00D5449F" w:rsidRPr="00D22B1C" w:rsidRDefault="00D5449F" w:rsidP="00D5449F">
      <w:pPr>
        <w:pStyle w:val="PL"/>
      </w:pPr>
      <w:r w:rsidRPr="00D22B1C">
        <w:t xml:space="preserve">    subcarrierSpacing-NR-r16            SubcarrierSpacing</w:t>
      </w:r>
    </w:p>
    <w:p w14:paraId="222EAFAC" w14:textId="77777777" w:rsidR="00D5449F" w:rsidRPr="00D22B1C" w:rsidRDefault="00D5449F" w:rsidP="00D5449F">
      <w:pPr>
        <w:pStyle w:val="PL"/>
      </w:pPr>
      <w:r w:rsidRPr="00D22B1C">
        <w:t>}</w:t>
      </w:r>
    </w:p>
    <w:p w14:paraId="74162622" w14:textId="77777777" w:rsidR="00D5449F" w:rsidRPr="00D22B1C" w:rsidRDefault="00D5449F" w:rsidP="00D5449F">
      <w:pPr>
        <w:pStyle w:val="PL"/>
      </w:pPr>
    </w:p>
    <w:p w14:paraId="10C1DF97" w14:textId="77777777" w:rsidR="00D5449F" w:rsidRPr="00D22B1C" w:rsidRDefault="00D5449F" w:rsidP="00D5449F">
      <w:pPr>
        <w:pStyle w:val="PL"/>
      </w:pPr>
      <w:r w:rsidRPr="00D22B1C">
        <w:t>ServCellInfoListSCG-EUTRA-r16 ::=   SEQUENCE (SIZE (1.. maxNrofServingCellsEUTRA)) OF ServCellInfoXCG-EUTRA-r16</w:t>
      </w:r>
    </w:p>
    <w:p w14:paraId="78AB536F" w14:textId="77777777" w:rsidR="00D5449F" w:rsidRPr="00D22B1C" w:rsidRDefault="00D5449F" w:rsidP="00D5449F">
      <w:pPr>
        <w:pStyle w:val="PL"/>
      </w:pPr>
    </w:p>
    <w:p w14:paraId="5FACB046" w14:textId="77777777" w:rsidR="00D5449F" w:rsidRPr="00D22B1C" w:rsidRDefault="00D5449F" w:rsidP="00D5449F">
      <w:pPr>
        <w:pStyle w:val="PL"/>
      </w:pPr>
      <w:r w:rsidRPr="00D22B1C">
        <w:t>ServCellInfoXCG-EUTRA-r16 ::=       SEQUENCE {</w:t>
      </w:r>
    </w:p>
    <w:p w14:paraId="7EF35D72" w14:textId="77777777" w:rsidR="00D5449F" w:rsidRPr="00D22B1C" w:rsidRDefault="00D5449F" w:rsidP="00D5449F">
      <w:pPr>
        <w:pStyle w:val="PL"/>
      </w:pPr>
      <w:r w:rsidRPr="00D22B1C">
        <w:t xml:space="preserve">    dl-CarrierFreq-EUTRA-r16            ARFCN-ValueEUTRA                                OPTIONAL,</w:t>
      </w:r>
    </w:p>
    <w:p w14:paraId="5954CD75" w14:textId="77777777" w:rsidR="00D5449F" w:rsidRPr="00D22B1C" w:rsidRDefault="00D5449F" w:rsidP="00D5449F">
      <w:pPr>
        <w:pStyle w:val="PL"/>
      </w:pPr>
      <w:r w:rsidRPr="00D22B1C">
        <w:t xml:space="preserve">    ul-CarrierFreq-EUTRA-r16            ARFCN-ValueEUTRA                                OPTIONAL, -- Cond FDD</w:t>
      </w:r>
    </w:p>
    <w:p w14:paraId="255AE2D6" w14:textId="77777777" w:rsidR="00D5449F" w:rsidRPr="00D22B1C" w:rsidRDefault="00D5449F" w:rsidP="00D5449F">
      <w:pPr>
        <w:pStyle w:val="PL"/>
      </w:pPr>
      <w:r w:rsidRPr="00D22B1C">
        <w:t xml:space="preserve">    transmissionBandwidth-EUTRA-r16     TransmissionBandwidth-EUTRA-r16                 OPTIONAL,</w:t>
      </w:r>
    </w:p>
    <w:p w14:paraId="2ABD03B6" w14:textId="77777777" w:rsidR="00D5449F" w:rsidRPr="00D22B1C" w:rsidRDefault="00D5449F" w:rsidP="00D5449F">
      <w:pPr>
        <w:pStyle w:val="PL"/>
      </w:pPr>
      <w:r w:rsidRPr="00D22B1C">
        <w:t xml:space="preserve">    ...</w:t>
      </w:r>
    </w:p>
    <w:p w14:paraId="30441A09" w14:textId="77777777" w:rsidR="00D5449F" w:rsidRPr="00D22B1C" w:rsidRDefault="00D5449F" w:rsidP="00D5449F">
      <w:pPr>
        <w:pStyle w:val="PL"/>
      </w:pPr>
      <w:r w:rsidRPr="00D22B1C">
        <w:t>}</w:t>
      </w:r>
    </w:p>
    <w:p w14:paraId="3FA79899" w14:textId="77777777" w:rsidR="00D5449F" w:rsidRPr="00D22B1C" w:rsidRDefault="00D5449F" w:rsidP="00D5449F">
      <w:pPr>
        <w:pStyle w:val="PL"/>
      </w:pPr>
    </w:p>
    <w:p w14:paraId="1B95EA72" w14:textId="77777777" w:rsidR="00D5449F" w:rsidRPr="00D22B1C" w:rsidRDefault="00D5449F" w:rsidP="00D5449F">
      <w:pPr>
        <w:pStyle w:val="PL"/>
      </w:pPr>
      <w:r w:rsidRPr="00D22B1C">
        <w:t>TransmissionBandwidth-EUTRA-r16 ::= ENUMERATED {rb6, rb15, rb25, rb50, rb75, rb100}</w:t>
      </w:r>
    </w:p>
    <w:p w14:paraId="614FC81E" w14:textId="77777777" w:rsidR="00D5449F" w:rsidRPr="00D22B1C" w:rsidRDefault="00D5449F" w:rsidP="00D5449F">
      <w:pPr>
        <w:pStyle w:val="PL"/>
      </w:pPr>
    </w:p>
    <w:p w14:paraId="4CBD0349" w14:textId="77777777" w:rsidR="00D5449F" w:rsidRPr="00D22B1C" w:rsidRDefault="00D5449F" w:rsidP="00D5449F">
      <w:pPr>
        <w:pStyle w:val="PL"/>
      </w:pPr>
      <w:r w:rsidRPr="00D22B1C">
        <w:t>PH-TypeListSCG ::=                  SEQUENCE (SIZE (1..maxNrofServingCells)) OF PH-InfoSCG</w:t>
      </w:r>
    </w:p>
    <w:p w14:paraId="0A33DFF0" w14:textId="77777777" w:rsidR="00D5449F" w:rsidRPr="00D22B1C" w:rsidRDefault="00D5449F" w:rsidP="00D5449F">
      <w:pPr>
        <w:pStyle w:val="PL"/>
      </w:pPr>
    </w:p>
    <w:p w14:paraId="0322BA8E" w14:textId="77777777" w:rsidR="00D5449F" w:rsidRPr="00D22B1C" w:rsidRDefault="00D5449F" w:rsidP="00D5449F">
      <w:pPr>
        <w:pStyle w:val="PL"/>
      </w:pPr>
      <w:r w:rsidRPr="00D22B1C">
        <w:t>PH-InfoSCG ::=                      SEQUENCE {</w:t>
      </w:r>
    </w:p>
    <w:p w14:paraId="665B8E2F" w14:textId="77777777" w:rsidR="00D5449F" w:rsidRPr="00D22B1C" w:rsidRDefault="00D5449F" w:rsidP="00D5449F">
      <w:pPr>
        <w:pStyle w:val="PL"/>
      </w:pPr>
      <w:r w:rsidRPr="00D22B1C">
        <w:t xml:space="preserve">    servCellIndex                       ServCellIndex,</w:t>
      </w:r>
    </w:p>
    <w:p w14:paraId="616A8E8C" w14:textId="77777777" w:rsidR="00D5449F" w:rsidRPr="00D22B1C" w:rsidRDefault="00D5449F" w:rsidP="00D5449F">
      <w:pPr>
        <w:pStyle w:val="PL"/>
      </w:pPr>
      <w:r w:rsidRPr="00D22B1C">
        <w:t xml:space="preserve">    ph-Uplink                           PH-UplinkCarrierSCG,</w:t>
      </w:r>
    </w:p>
    <w:p w14:paraId="4FEB69CC" w14:textId="77777777" w:rsidR="00D5449F" w:rsidRPr="00D22B1C" w:rsidRDefault="00D5449F" w:rsidP="00D5449F">
      <w:pPr>
        <w:pStyle w:val="PL"/>
      </w:pPr>
      <w:r w:rsidRPr="00D22B1C">
        <w:t xml:space="preserve">    ph-SupplementaryUplink              PH-UplinkCarrierSCG                             OPTIONAL,</w:t>
      </w:r>
    </w:p>
    <w:p w14:paraId="1546A841" w14:textId="77777777" w:rsidR="00D5449F" w:rsidRPr="00D22B1C" w:rsidRDefault="00D5449F" w:rsidP="00D5449F">
      <w:pPr>
        <w:pStyle w:val="PL"/>
      </w:pPr>
      <w:r w:rsidRPr="00D22B1C">
        <w:t xml:space="preserve">    ...</w:t>
      </w:r>
    </w:p>
    <w:p w14:paraId="52B183BA" w14:textId="77777777" w:rsidR="00D5449F" w:rsidRPr="00D22B1C" w:rsidRDefault="00D5449F" w:rsidP="00D5449F">
      <w:pPr>
        <w:pStyle w:val="PL"/>
      </w:pPr>
      <w:r w:rsidRPr="00D22B1C">
        <w:t>}</w:t>
      </w:r>
    </w:p>
    <w:p w14:paraId="7F1766A9" w14:textId="77777777" w:rsidR="00D5449F" w:rsidRPr="00D22B1C" w:rsidRDefault="00D5449F" w:rsidP="00D5449F">
      <w:pPr>
        <w:pStyle w:val="PL"/>
      </w:pPr>
    </w:p>
    <w:p w14:paraId="3FCA5768" w14:textId="77777777" w:rsidR="00D5449F" w:rsidRPr="00D22B1C" w:rsidRDefault="00D5449F" w:rsidP="00D5449F">
      <w:pPr>
        <w:pStyle w:val="PL"/>
      </w:pPr>
      <w:r w:rsidRPr="00D22B1C">
        <w:t>PH-UplinkCarrierSCG ::=             SEQUENCE{</w:t>
      </w:r>
    </w:p>
    <w:p w14:paraId="50880DEB" w14:textId="77777777" w:rsidR="00D5449F" w:rsidRPr="00D22B1C" w:rsidRDefault="00D5449F" w:rsidP="00D5449F">
      <w:pPr>
        <w:pStyle w:val="PL"/>
      </w:pPr>
      <w:r w:rsidRPr="00D22B1C">
        <w:t xml:space="preserve">    ph-Type1or3                         ENUMERATED {type1, type3},</w:t>
      </w:r>
    </w:p>
    <w:p w14:paraId="0E8AC1BF" w14:textId="77777777" w:rsidR="00D5449F" w:rsidRPr="00D22B1C" w:rsidRDefault="00D5449F" w:rsidP="00D5449F">
      <w:pPr>
        <w:pStyle w:val="PL"/>
      </w:pPr>
      <w:r w:rsidRPr="00D22B1C">
        <w:t xml:space="preserve">    ...</w:t>
      </w:r>
    </w:p>
    <w:p w14:paraId="7C3779E6" w14:textId="77777777" w:rsidR="00D5449F" w:rsidRPr="00D22B1C" w:rsidRDefault="00D5449F" w:rsidP="00D5449F">
      <w:pPr>
        <w:pStyle w:val="PL"/>
      </w:pPr>
      <w:r w:rsidRPr="00D22B1C">
        <w:t>}</w:t>
      </w:r>
    </w:p>
    <w:p w14:paraId="774C71A0" w14:textId="77777777" w:rsidR="00D5449F" w:rsidRPr="00D22B1C" w:rsidRDefault="00D5449F" w:rsidP="00D5449F">
      <w:pPr>
        <w:pStyle w:val="PL"/>
      </w:pPr>
    </w:p>
    <w:p w14:paraId="4AAFF7BE" w14:textId="77777777" w:rsidR="00D5449F" w:rsidRPr="00D22B1C" w:rsidRDefault="00D5449F" w:rsidP="00D5449F">
      <w:pPr>
        <w:pStyle w:val="PL"/>
      </w:pPr>
      <w:r w:rsidRPr="00D22B1C">
        <w:t>MeasConfigSN ::=                    SEQUENCE {</w:t>
      </w:r>
    </w:p>
    <w:p w14:paraId="5BC00E29" w14:textId="77777777" w:rsidR="00D5449F" w:rsidRPr="00D22B1C" w:rsidRDefault="00D5449F" w:rsidP="00D5449F">
      <w:pPr>
        <w:pStyle w:val="PL"/>
      </w:pPr>
      <w:r w:rsidRPr="00D22B1C">
        <w:t xml:space="preserve">    measuredFrequenciesSN               SEQUENCE (SIZE (1..maxMeasFreqsSN)) OF NR-FreqInfo  OPTIONAL,</w:t>
      </w:r>
    </w:p>
    <w:p w14:paraId="71EC2870" w14:textId="77777777" w:rsidR="00D5449F" w:rsidRPr="00D22B1C" w:rsidRDefault="00D5449F" w:rsidP="00D5449F">
      <w:pPr>
        <w:pStyle w:val="PL"/>
      </w:pPr>
      <w:r w:rsidRPr="00D22B1C">
        <w:t xml:space="preserve">    ...</w:t>
      </w:r>
    </w:p>
    <w:p w14:paraId="0BD83FF6" w14:textId="77777777" w:rsidR="00D5449F" w:rsidRPr="00D22B1C" w:rsidRDefault="00D5449F" w:rsidP="00D5449F">
      <w:pPr>
        <w:pStyle w:val="PL"/>
      </w:pPr>
      <w:r w:rsidRPr="00D22B1C">
        <w:t>}</w:t>
      </w:r>
    </w:p>
    <w:p w14:paraId="021A69CF" w14:textId="77777777" w:rsidR="00D5449F" w:rsidRPr="00D22B1C" w:rsidRDefault="00D5449F" w:rsidP="00D5449F">
      <w:pPr>
        <w:pStyle w:val="PL"/>
      </w:pPr>
    </w:p>
    <w:p w14:paraId="4A59C878" w14:textId="77777777" w:rsidR="00D5449F" w:rsidRPr="00D22B1C" w:rsidRDefault="00D5449F" w:rsidP="00D5449F">
      <w:pPr>
        <w:pStyle w:val="PL"/>
      </w:pPr>
      <w:r w:rsidRPr="00D22B1C">
        <w:t>NR-FreqInfo ::=                     SEQUENCE {</w:t>
      </w:r>
    </w:p>
    <w:p w14:paraId="716C8C1E" w14:textId="77777777" w:rsidR="00D5449F" w:rsidRPr="00D22B1C" w:rsidRDefault="00D5449F" w:rsidP="00D5449F">
      <w:pPr>
        <w:pStyle w:val="PL"/>
      </w:pPr>
      <w:r w:rsidRPr="00D22B1C">
        <w:t xml:space="preserve">    measuredFrequency                   ARFCN-ValueNR                                       OPTIONAL,</w:t>
      </w:r>
    </w:p>
    <w:p w14:paraId="6C485AA6" w14:textId="77777777" w:rsidR="00D5449F" w:rsidRPr="00D22B1C" w:rsidRDefault="00D5449F" w:rsidP="00D5449F">
      <w:pPr>
        <w:pStyle w:val="PL"/>
      </w:pPr>
      <w:r w:rsidRPr="00D22B1C">
        <w:t xml:space="preserve">    ...</w:t>
      </w:r>
    </w:p>
    <w:p w14:paraId="2ECA86F8" w14:textId="77777777" w:rsidR="00D5449F" w:rsidRPr="00D22B1C" w:rsidRDefault="00D5449F" w:rsidP="00D5449F">
      <w:pPr>
        <w:pStyle w:val="PL"/>
      </w:pPr>
      <w:r w:rsidRPr="00D22B1C">
        <w:t>}</w:t>
      </w:r>
    </w:p>
    <w:p w14:paraId="2AA8AAE4" w14:textId="77777777" w:rsidR="00D5449F" w:rsidRPr="00D22B1C" w:rsidRDefault="00D5449F" w:rsidP="00D5449F">
      <w:pPr>
        <w:pStyle w:val="PL"/>
      </w:pPr>
    </w:p>
    <w:p w14:paraId="23B0BBA8" w14:textId="77777777" w:rsidR="00D5449F" w:rsidRPr="00D22B1C" w:rsidRDefault="00D5449F" w:rsidP="00D5449F">
      <w:pPr>
        <w:pStyle w:val="PL"/>
      </w:pPr>
      <w:r w:rsidRPr="00D22B1C">
        <w:t>ConfigRestrictModReqSCG ::=         SEQUENCE {</w:t>
      </w:r>
    </w:p>
    <w:p w14:paraId="4E1BD2CE" w14:textId="77777777" w:rsidR="00D5449F" w:rsidRPr="00D22B1C" w:rsidRDefault="00D5449F" w:rsidP="00D5449F">
      <w:pPr>
        <w:pStyle w:val="PL"/>
      </w:pPr>
      <w:r w:rsidRPr="00D22B1C">
        <w:t xml:space="preserve">    requestedBC-MRDC                    BandCombinationInfoSN                               OPTIONAL,</w:t>
      </w:r>
    </w:p>
    <w:p w14:paraId="1C72FA36" w14:textId="77777777" w:rsidR="00D5449F" w:rsidRPr="00D22B1C" w:rsidRDefault="00D5449F" w:rsidP="00D5449F">
      <w:pPr>
        <w:pStyle w:val="PL"/>
      </w:pPr>
      <w:r w:rsidRPr="00D22B1C">
        <w:t xml:space="preserve">    requestedP-MaxFR1                   P-Max                                               OPTIONAL,</w:t>
      </w:r>
    </w:p>
    <w:p w14:paraId="01F5A723" w14:textId="77777777" w:rsidR="00D5449F" w:rsidRPr="00D22B1C" w:rsidRDefault="00D5449F" w:rsidP="00D5449F">
      <w:pPr>
        <w:pStyle w:val="PL"/>
      </w:pPr>
      <w:r w:rsidRPr="00D22B1C">
        <w:t xml:space="preserve">    ...,</w:t>
      </w:r>
    </w:p>
    <w:p w14:paraId="4819A210" w14:textId="77777777" w:rsidR="00D5449F" w:rsidRPr="00D22B1C" w:rsidRDefault="00D5449F" w:rsidP="00D5449F">
      <w:pPr>
        <w:pStyle w:val="PL"/>
      </w:pPr>
      <w:r w:rsidRPr="00D22B1C">
        <w:t xml:space="preserve">    [[</w:t>
      </w:r>
    </w:p>
    <w:p w14:paraId="1A6B0A12" w14:textId="77777777" w:rsidR="00D5449F" w:rsidRPr="00D22B1C" w:rsidRDefault="00D5449F" w:rsidP="00D5449F">
      <w:pPr>
        <w:pStyle w:val="PL"/>
      </w:pPr>
      <w:r w:rsidRPr="00D22B1C">
        <w:t xml:space="preserve">    requestedPDCCH-BlindDetectionSCG    INTEGER (1..15)                                     OPTIONAL,</w:t>
      </w:r>
    </w:p>
    <w:p w14:paraId="176E1F3F" w14:textId="77777777" w:rsidR="00D5449F" w:rsidRPr="00D22B1C" w:rsidRDefault="00D5449F" w:rsidP="00D5449F">
      <w:pPr>
        <w:pStyle w:val="PL"/>
      </w:pPr>
      <w:r w:rsidRPr="00D22B1C">
        <w:t xml:space="preserve">    requestedP-MaxEUTRA                 P-Max                                               OPTIONAL</w:t>
      </w:r>
    </w:p>
    <w:p w14:paraId="76B16B08" w14:textId="77777777" w:rsidR="00D5449F" w:rsidRPr="00D22B1C" w:rsidRDefault="00D5449F" w:rsidP="00D5449F">
      <w:pPr>
        <w:pStyle w:val="PL"/>
      </w:pPr>
      <w:r w:rsidRPr="00D22B1C">
        <w:t xml:space="preserve">    ]],</w:t>
      </w:r>
    </w:p>
    <w:p w14:paraId="0F640620" w14:textId="77777777" w:rsidR="00D5449F" w:rsidRPr="00D22B1C" w:rsidRDefault="00D5449F" w:rsidP="00D5449F">
      <w:pPr>
        <w:pStyle w:val="PL"/>
      </w:pPr>
      <w:r w:rsidRPr="00D22B1C">
        <w:t xml:space="preserve">    [[</w:t>
      </w:r>
    </w:p>
    <w:p w14:paraId="0B4BA29D" w14:textId="77777777" w:rsidR="00D5449F" w:rsidRPr="00D22B1C" w:rsidRDefault="00D5449F" w:rsidP="00D5449F">
      <w:pPr>
        <w:pStyle w:val="PL"/>
      </w:pPr>
      <w:r w:rsidRPr="00D22B1C">
        <w:t xml:space="preserve">    requestedP-MaxFR2-r16               P-Max                                               OPTIONAL,</w:t>
      </w:r>
    </w:p>
    <w:p w14:paraId="6FAA2238" w14:textId="77777777" w:rsidR="00D5449F" w:rsidRPr="00D22B1C" w:rsidRDefault="00D5449F" w:rsidP="00D5449F">
      <w:pPr>
        <w:pStyle w:val="PL"/>
      </w:pPr>
      <w:r w:rsidRPr="00D22B1C">
        <w:t xml:space="preserve">    requestedMaxInterFreqMeasIdSCG-r16  INTEGER(1..maxMeasIdentitiesMN)                     OPTIONAL,</w:t>
      </w:r>
    </w:p>
    <w:p w14:paraId="6CEFBF98" w14:textId="77777777" w:rsidR="00D5449F" w:rsidRPr="00D22B1C" w:rsidRDefault="00D5449F" w:rsidP="00D5449F">
      <w:pPr>
        <w:pStyle w:val="PL"/>
      </w:pPr>
      <w:r w:rsidRPr="00D22B1C">
        <w:t xml:space="preserve">    requestedMaxIntraFreqMeasIdSCG-r16  INTEGER(1..maxMeasIdentitiesMN)                     OPTIONAL,</w:t>
      </w:r>
    </w:p>
    <w:p w14:paraId="449610CC" w14:textId="77777777" w:rsidR="00D5449F" w:rsidRPr="00D22B1C" w:rsidRDefault="00D5449F" w:rsidP="00D5449F">
      <w:pPr>
        <w:pStyle w:val="PL"/>
      </w:pPr>
      <w:r w:rsidRPr="00D22B1C">
        <w:lastRenderedPageBreak/>
        <w:t xml:space="preserve">    requestedToffset-r16                T-Offset-r16                                        OPTIONAL</w:t>
      </w:r>
    </w:p>
    <w:p w14:paraId="4C0F2F36" w14:textId="77777777" w:rsidR="00D5449F" w:rsidRPr="00D22B1C" w:rsidRDefault="00D5449F" w:rsidP="00D5449F">
      <w:pPr>
        <w:pStyle w:val="PL"/>
      </w:pPr>
      <w:r w:rsidRPr="00D22B1C">
        <w:t xml:space="preserve">    ]]</w:t>
      </w:r>
    </w:p>
    <w:p w14:paraId="7D9300EE" w14:textId="77777777" w:rsidR="00D5449F" w:rsidRPr="00D22B1C" w:rsidRDefault="00D5449F" w:rsidP="00D5449F">
      <w:pPr>
        <w:pStyle w:val="PL"/>
      </w:pPr>
      <w:r w:rsidRPr="00D22B1C">
        <w:t>}</w:t>
      </w:r>
    </w:p>
    <w:p w14:paraId="0B97B442" w14:textId="77777777" w:rsidR="00D5449F" w:rsidRPr="00D22B1C" w:rsidRDefault="00D5449F" w:rsidP="00D5449F">
      <w:pPr>
        <w:pStyle w:val="PL"/>
      </w:pPr>
    </w:p>
    <w:p w14:paraId="55EAFCF3" w14:textId="77777777" w:rsidR="00D5449F" w:rsidRPr="00D22B1C" w:rsidRDefault="00D5449F" w:rsidP="00D5449F">
      <w:pPr>
        <w:pStyle w:val="PL"/>
      </w:pPr>
      <w:r w:rsidRPr="00D22B1C">
        <w:t>BandCombinationIndex ::= INTEGER (1..maxBandComb)</w:t>
      </w:r>
    </w:p>
    <w:p w14:paraId="32F6E03A" w14:textId="77777777" w:rsidR="00D5449F" w:rsidRPr="00D22B1C" w:rsidRDefault="00D5449F" w:rsidP="00D5449F">
      <w:pPr>
        <w:pStyle w:val="PL"/>
      </w:pPr>
    </w:p>
    <w:p w14:paraId="4404E4C4" w14:textId="77777777" w:rsidR="00D5449F" w:rsidRPr="00D22B1C" w:rsidRDefault="00D5449F" w:rsidP="00D5449F">
      <w:pPr>
        <w:pStyle w:val="PL"/>
      </w:pPr>
      <w:r w:rsidRPr="00D22B1C">
        <w:t>BandCombinationInfoSN ::=           SEQUENCE {</w:t>
      </w:r>
    </w:p>
    <w:p w14:paraId="0AC908ED" w14:textId="77777777" w:rsidR="00D5449F" w:rsidRPr="00D22B1C" w:rsidRDefault="00D5449F" w:rsidP="00D5449F">
      <w:pPr>
        <w:pStyle w:val="PL"/>
      </w:pPr>
      <w:r w:rsidRPr="00D22B1C">
        <w:t xml:space="preserve">    bandCombinationIndex                BandCombinationIndex,</w:t>
      </w:r>
    </w:p>
    <w:p w14:paraId="5D6817C8" w14:textId="77777777" w:rsidR="00D5449F" w:rsidRPr="00D22B1C" w:rsidRDefault="00D5449F" w:rsidP="00D5449F">
      <w:pPr>
        <w:pStyle w:val="PL"/>
      </w:pPr>
      <w:r w:rsidRPr="00D22B1C">
        <w:t xml:space="preserve">    requestedFeatureSets                FeatureSetEntryIndex</w:t>
      </w:r>
    </w:p>
    <w:p w14:paraId="7D652985" w14:textId="77777777" w:rsidR="00D5449F" w:rsidRPr="00D22B1C" w:rsidRDefault="00D5449F" w:rsidP="00D5449F">
      <w:pPr>
        <w:pStyle w:val="PL"/>
      </w:pPr>
      <w:r w:rsidRPr="00D22B1C">
        <w:t>}</w:t>
      </w:r>
    </w:p>
    <w:p w14:paraId="2CF6D9AA" w14:textId="77777777" w:rsidR="00D5449F" w:rsidRPr="00D22B1C" w:rsidRDefault="00D5449F" w:rsidP="00D5449F">
      <w:pPr>
        <w:pStyle w:val="PL"/>
      </w:pPr>
    </w:p>
    <w:p w14:paraId="15091C76" w14:textId="77777777" w:rsidR="00D5449F" w:rsidRPr="00D22B1C" w:rsidRDefault="00D5449F" w:rsidP="00D5449F">
      <w:pPr>
        <w:pStyle w:val="PL"/>
      </w:pPr>
      <w:r w:rsidRPr="00D22B1C">
        <w:t>FR-InfoList ::= SEQUENCE (SIZE (1..maxNrofServingCells-1)) OF FR-Info</w:t>
      </w:r>
    </w:p>
    <w:p w14:paraId="19959C35" w14:textId="77777777" w:rsidR="00D5449F" w:rsidRPr="00D22B1C" w:rsidRDefault="00D5449F" w:rsidP="00D5449F">
      <w:pPr>
        <w:pStyle w:val="PL"/>
      </w:pPr>
    </w:p>
    <w:p w14:paraId="1B965FB8" w14:textId="77777777" w:rsidR="00D5449F" w:rsidRPr="00D22B1C" w:rsidRDefault="00D5449F" w:rsidP="00D5449F">
      <w:pPr>
        <w:pStyle w:val="PL"/>
      </w:pPr>
      <w:r w:rsidRPr="00D22B1C">
        <w:t>FR-Info ::= SEQUENCE {</w:t>
      </w:r>
    </w:p>
    <w:p w14:paraId="72E2CDBD" w14:textId="77777777" w:rsidR="00D5449F" w:rsidRPr="00D22B1C" w:rsidRDefault="00D5449F" w:rsidP="00D5449F">
      <w:pPr>
        <w:pStyle w:val="PL"/>
      </w:pPr>
      <w:r w:rsidRPr="00D22B1C">
        <w:t xml:space="preserve">    servCellIndex       ServCellIndex,</w:t>
      </w:r>
    </w:p>
    <w:p w14:paraId="01FBB8D6" w14:textId="77777777" w:rsidR="00D5449F" w:rsidRPr="00D22B1C" w:rsidRDefault="00D5449F" w:rsidP="00D5449F">
      <w:pPr>
        <w:pStyle w:val="PL"/>
      </w:pPr>
      <w:r w:rsidRPr="00D22B1C">
        <w:t xml:space="preserve">    fr-Type             ENUMERATED {fr1, fr2}</w:t>
      </w:r>
    </w:p>
    <w:p w14:paraId="30EE8FE2" w14:textId="77777777" w:rsidR="00D5449F" w:rsidRPr="00D22B1C" w:rsidRDefault="00D5449F" w:rsidP="00D5449F">
      <w:pPr>
        <w:pStyle w:val="PL"/>
      </w:pPr>
      <w:r w:rsidRPr="00D22B1C">
        <w:t>}</w:t>
      </w:r>
    </w:p>
    <w:p w14:paraId="4B12960A" w14:textId="77777777" w:rsidR="00D5449F" w:rsidRPr="00D22B1C" w:rsidRDefault="00D5449F" w:rsidP="00D5449F">
      <w:pPr>
        <w:pStyle w:val="PL"/>
      </w:pPr>
    </w:p>
    <w:p w14:paraId="2312CC4F" w14:textId="77777777" w:rsidR="00D5449F" w:rsidRPr="00D22B1C" w:rsidRDefault="00D5449F" w:rsidP="00D5449F">
      <w:pPr>
        <w:pStyle w:val="PL"/>
      </w:pPr>
      <w:r w:rsidRPr="00D22B1C">
        <w:t>CandidateServingFreqListNR ::= SEQUENCE (SIZE (1.. maxFreqIDC-MRDC)) OF ARFCN-ValueNR</w:t>
      </w:r>
    </w:p>
    <w:p w14:paraId="2334C1E7" w14:textId="77777777" w:rsidR="00D5449F" w:rsidRPr="00D22B1C" w:rsidRDefault="00D5449F" w:rsidP="00D5449F">
      <w:pPr>
        <w:pStyle w:val="PL"/>
      </w:pPr>
    </w:p>
    <w:p w14:paraId="39FF6E2B" w14:textId="77777777" w:rsidR="00D5449F" w:rsidRPr="00D22B1C" w:rsidRDefault="00D5449F" w:rsidP="00D5449F">
      <w:pPr>
        <w:pStyle w:val="PL"/>
      </w:pPr>
      <w:r w:rsidRPr="00D22B1C">
        <w:t>CandidateServingFreqListEUTRA ::= SEQUENCE (SIZE (1.. maxFreqIDC-MRDC)) OF ARFCN-ValueEUTRA</w:t>
      </w:r>
    </w:p>
    <w:p w14:paraId="17324AC1" w14:textId="77777777" w:rsidR="00D5449F" w:rsidRPr="00D22B1C" w:rsidRDefault="00D5449F" w:rsidP="00D5449F">
      <w:pPr>
        <w:pStyle w:val="PL"/>
      </w:pPr>
    </w:p>
    <w:p w14:paraId="7F6A8D80" w14:textId="77777777" w:rsidR="00D5449F" w:rsidRPr="00D22B1C" w:rsidRDefault="00D5449F" w:rsidP="00D5449F">
      <w:pPr>
        <w:pStyle w:val="PL"/>
      </w:pPr>
      <w:r w:rsidRPr="00D22B1C">
        <w:t>T-Offset-r16 ::= ENUMERATED {ms0dot5, ms0dot75, ms1, ms1dot5, ms2, ms2dot5, ms3, spare1}</w:t>
      </w:r>
    </w:p>
    <w:p w14:paraId="35C35AF7" w14:textId="77777777" w:rsidR="00D5449F" w:rsidRPr="00D22B1C" w:rsidRDefault="00D5449F" w:rsidP="00D5449F">
      <w:pPr>
        <w:pStyle w:val="PL"/>
      </w:pPr>
    </w:p>
    <w:p w14:paraId="22858C20" w14:textId="77777777" w:rsidR="00D5449F" w:rsidRPr="00D22B1C" w:rsidRDefault="00D5449F" w:rsidP="00D5449F">
      <w:pPr>
        <w:pStyle w:val="PL"/>
      </w:pPr>
      <w:r w:rsidRPr="00D22B1C">
        <w:t>-- TAG-CG-CONFIG-STOP</w:t>
      </w:r>
    </w:p>
    <w:p w14:paraId="785D6BA8" w14:textId="77777777" w:rsidR="00D5449F" w:rsidRPr="00D22B1C" w:rsidRDefault="00D5449F" w:rsidP="00D5449F">
      <w:pPr>
        <w:pStyle w:val="PL"/>
      </w:pPr>
      <w:r w:rsidRPr="00D22B1C">
        <w:t>-- ASN1STOP</w:t>
      </w:r>
    </w:p>
    <w:p w14:paraId="32F8098A" w14:textId="77777777" w:rsidR="00D5449F" w:rsidRPr="00D22B1C" w:rsidRDefault="00D5449F" w:rsidP="00D544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449F" w:rsidRPr="00D22B1C" w14:paraId="467E6FC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092B032" w14:textId="77777777" w:rsidR="00D5449F" w:rsidRPr="00D22B1C" w:rsidRDefault="00D5449F" w:rsidP="00E844DE">
            <w:pPr>
              <w:pStyle w:val="TAH"/>
              <w:rPr>
                <w:lang w:eastAsia="sv-SE"/>
              </w:rPr>
            </w:pPr>
            <w:r w:rsidRPr="00D22B1C">
              <w:rPr>
                <w:i/>
                <w:lang w:eastAsia="sv-SE"/>
              </w:rPr>
              <w:lastRenderedPageBreak/>
              <w:t xml:space="preserve">CG-Config </w:t>
            </w:r>
            <w:r w:rsidRPr="00D22B1C">
              <w:rPr>
                <w:lang w:eastAsia="sv-SE"/>
              </w:rPr>
              <w:t>field descriptions</w:t>
            </w:r>
          </w:p>
        </w:tc>
      </w:tr>
      <w:tr w:rsidR="00D5449F" w:rsidRPr="00D22B1C" w14:paraId="778F9B3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B937B82" w14:textId="77777777" w:rsidR="00D5449F" w:rsidRPr="00D22B1C" w:rsidRDefault="00D5449F" w:rsidP="00E844DE">
            <w:pPr>
              <w:pStyle w:val="TAL"/>
              <w:rPr>
                <w:b/>
                <w:i/>
                <w:lang w:eastAsia="sv-SE"/>
              </w:rPr>
            </w:pPr>
            <w:proofErr w:type="spellStart"/>
            <w:r w:rsidRPr="00D22B1C">
              <w:rPr>
                <w:b/>
                <w:i/>
                <w:lang w:eastAsia="sv-SE"/>
              </w:rPr>
              <w:t>candidateCellInfoListSN</w:t>
            </w:r>
            <w:proofErr w:type="spellEnd"/>
          </w:p>
          <w:p w14:paraId="63F63657" w14:textId="77777777" w:rsidR="00D5449F" w:rsidRPr="00D22B1C" w:rsidRDefault="00D5449F" w:rsidP="00E844DE">
            <w:pPr>
              <w:pStyle w:val="TAL"/>
              <w:rPr>
                <w:lang w:eastAsia="sv-SE"/>
              </w:rPr>
            </w:pPr>
            <w:r w:rsidRPr="00D22B1C">
              <w:rPr>
                <w:lang w:eastAsia="sv-SE"/>
              </w:rPr>
              <w:t xml:space="preserve">Contains information regarding cells that the source secondary node suggests the target secondary </w:t>
            </w:r>
            <w:proofErr w:type="spellStart"/>
            <w:r w:rsidRPr="00D22B1C">
              <w:rPr>
                <w:lang w:eastAsia="sv-SE"/>
              </w:rPr>
              <w:t>gNB</w:t>
            </w:r>
            <w:proofErr w:type="spellEnd"/>
            <w:r w:rsidRPr="00D22B1C">
              <w:rPr>
                <w:lang w:eastAsia="sv-SE"/>
              </w:rPr>
              <w:t xml:space="preserve"> to consider configuring.</w:t>
            </w:r>
          </w:p>
        </w:tc>
      </w:tr>
      <w:tr w:rsidR="00D5449F" w:rsidRPr="00D22B1C" w14:paraId="40A3585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B429799" w14:textId="77777777" w:rsidR="00D5449F" w:rsidRPr="00D22B1C" w:rsidRDefault="00D5449F" w:rsidP="00E844DE">
            <w:pPr>
              <w:pStyle w:val="TAL"/>
              <w:rPr>
                <w:b/>
                <w:i/>
                <w:lang w:eastAsia="sv-SE"/>
              </w:rPr>
            </w:pPr>
            <w:proofErr w:type="spellStart"/>
            <w:r w:rsidRPr="00D22B1C">
              <w:rPr>
                <w:b/>
                <w:i/>
                <w:lang w:eastAsia="sv-SE"/>
              </w:rPr>
              <w:t>candidateCellInfoListSN</w:t>
            </w:r>
            <w:proofErr w:type="spellEnd"/>
            <w:r w:rsidRPr="00D22B1C">
              <w:rPr>
                <w:b/>
                <w:i/>
                <w:lang w:eastAsia="sv-SE"/>
              </w:rPr>
              <w:t>-EUTRA</w:t>
            </w:r>
          </w:p>
          <w:p w14:paraId="24BEA3EC" w14:textId="77777777" w:rsidR="00D5449F" w:rsidRPr="00D22B1C" w:rsidRDefault="00D5449F" w:rsidP="00E844DE">
            <w:pPr>
              <w:pStyle w:val="TAL"/>
              <w:rPr>
                <w:b/>
                <w:bCs/>
                <w:i/>
                <w:iCs/>
                <w:kern w:val="2"/>
                <w:lang w:eastAsia="sv-SE"/>
              </w:rPr>
            </w:pPr>
            <w:r w:rsidRPr="00D22B1C">
              <w:rPr>
                <w:lang w:eastAsia="sv-SE"/>
              </w:rPr>
              <w:t xml:space="preserve">Includes the </w:t>
            </w:r>
            <w:r w:rsidRPr="00D22B1C">
              <w:rPr>
                <w:i/>
                <w:lang w:eastAsia="sv-SE"/>
              </w:rPr>
              <w:t>MeasResultList3EUTRA</w:t>
            </w:r>
            <w:r w:rsidRPr="00D22B1C">
              <w:rPr>
                <w:lang w:eastAsia="sv-SE"/>
              </w:rPr>
              <w:t xml:space="preserve"> as specified in TS 36.331 [10]. Contains information regarding cells that the source secondary node suggests the target secondary </w:t>
            </w:r>
            <w:proofErr w:type="spellStart"/>
            <w:r w:rsidRPr="00D22B1C">
              <w:rPr>
                <w:lang w:eastAsia="sv-SE"/>
              </w:rPr>
              <w:t>eNB</w:t>
            </w:r>
            <w:proofErr w:type="spellEnd"/>
            <w:r w:rsidRPr="00D22B1C">
              <w:rPr>
                <w:lang w:eastAsia="sv-SE"/>
              </w:rPr>
              <w:t xml:space="preserve"> to consider configuring. This field is only used in NE-DC.</w:t>
            </w:r>
          </w:p>
        </w:tc>
      </w:tr>
      <w:tr w:rsidR="00D5449F" w:rsidRPr="00D22B1C" w14:paraId="7B61303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580157C" w14:textId="77777777" w:rsidR="00D5449F" w:rsidRPr="00D22B1C" w:rsidRDefault="00D5449F" w:rsidP="00E844DE">
            <w:pPr>
              <w:pStyle w:val="TAL"/>
              <w:rPr>
                <w:b/>
                <w:bCs/>
                <w:i/>
                <w:iCs/>
                <w:lang w:eastAsia="sv-SE"/>
              </w:rPr>
            </w:pPr>
            <w:proofErr w:type="spellStart"/>
            <w:r w:rsidRPr="00D22B1C">
              <w:rPr>
                <w:b/>
                <w:bCs/>
                <w:i/>
                <w:iCs/>
                <w:lang w:eastAsia="sv-SE"/>
              </w:rPr>
              <w:t>candidateServingFreqListNR</w:t>
            </w:r>
            <w:proofErr w:type="spellEnd"/>
            <w:r w:rsidRPr="00D22B1C">
              <w:rPr>
                <w:b/>
                <w:bCs/>
                <w:i/>
                <w:iCs/>
                <w:kern w:val="2"/>
                <w:lang w:eastAsia="sv-SE"/>
              </w:rPr>
              <w:t xml:space="preserve">, </w:t>
            </w:r>
            <w:proofErr w:type="spellStart"/>
            <w:r w:rsidRPr="00D22B1C">
              <w:rPr>
                <w:b/>
                <w:bCs/>
                <w:i/>
                <w:iCs/>
                <w:kern w:val="2"/>
                <w:lang w:eastAsia="sv-SE"/>
              </w:rPr>
              <w:t>candidateServingFreqListEUTRA</w:t>
            </w:r>
            <w:proofErr w:type="spellEnd"/>
          </w:p>
          <w:p w14:paraId="2DC50BC4" w14:textId="77777777" w:rsidR="00D5449F" w:rsidRPr="00D22B1C" w:rsidRDefault="00D5449F" w:rsidP="00E844DE">
            <w:pPr>
              <w:pStyle w:val="TAL"/>
              <w:rPr>
                <w:b/>
                <w:i/>
                <w:lang w:eastAsia="sv-SE"/>
              </w:rPr>
            </w:pPr>
            <w:r w:rsidRPr="00D22B1C">
              <w:rPr>
                <w:lang w:eastAsia="sv-SE"/>
              </w:rPr>
              <w:t>Indicates frequencies of candidate serving cells for In-Device Co-existence Indication (see TS 36.331 [10]).</w:t>
            </w:r>
          </w:p>
        </w:tc>
      </w:tr>
      <w:tr w:rsidR="00D5449F" w:rsidRPr="00D22B1C" w14:paraId="10F2167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A84DD1E" w14:textId="77777777" w:rsidR="00D5449F" w:rsidRPr="00D22B1C" w:rsidRDefault="00D5449F" w:rsidP="00E844DE">
            <w:pPr>
              <w:pStyle w:val="TAL"/>
              <w:rPr>
                <w:b/>
                <w:i/>
                <w:lang w:eastAsia="sv-SE"/>
              </w:rPr>
            </w:pPr>
            <w:proofErr w:type="spellStart"/>
            <w:r w:rsidRPr="00D22B1C">
              <w:rPr>
                <w:b/>
                <w:i/>
                <w:lang w:eastAsia="sv-SE"/>
              </w:rPr>
              <w:t>configRestrictModReq</w:t>
            </w:r>
            <w:proofErr w:type="spellEnd"/>
          </w:p>
          <w:p w14:paraId="3623A808" w14:textId="77777777" w:rsidR="00D5449F" w:rsidRPr="00D22B1C" w:rsidRDefault="00D5449F" w:rsidP="00E844DE">
            <w:pPr>
              <w:pStyle w:val="TAL"/>
              <w:rPr>
                <w:b/>
                <w:i/>
                <w:lang w:eastAsia="sv-SE"/>
              </w:rPr>
            </w:pPr>
            <w:r w:rsidRPr="00D22B1C">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D5449F" w:rsidRPr="00D22B1C" w14:paraId="24650FF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254D216" w14:textId="77777777" w:rsidR="00D5449F" w:rsidRPr="00D22B1C" w:rsidRDefault="00D5449F" w:rsidP="00E844DE">
            <w:pPr>
              <w:pStyle w:val="TAL"/>
              <w:rPr>
                <w:b/>
                <w:i/>
                <w:lang w:eastAsia="sv-SE"/>
              </w:rPr>
            </w:pPr>
            <w:proofErr w:type="spellStart"/>
            <w:r w:rsidRPr="00D22B1C">
              <w:rPr>
                <w:b/>
                <w:i/>
                <w:lang w:eastAsia="sv-SE"/>
              </w:rPr>
              <w:t>drx-ConfigSCG</w:t>
            </w:r>
            <w:proofErr w:type="spellEnd"/>
          </w:p>
          <w:p w14:paraId="7B0C5D52" w14:textId="77777777" w:rsidR="00D5449F" w:rsidRPr="00D22B1C" w:rsidRDefault="00D5449F" w:rsidP="00E844DE">
            <w:pPr>
              <w:pStyle w:val="TAL"/>
              <w:rPr>
                <w:bCs/>
                <w:iCs/>
                <w:kern w:val="2"/>
                <w:lang w:eastAsia="sv-SE"/>
              </w:rPr>
            </w:pPr>
            <w:r w:rsidRPr="00D22B1C">
              <w:rPr>
                <w:lang w:eastAsia="sv-SE"/>
              </w:rPr>
              <w:t>This field contains the complete DRX configuration of the SCG. This field is only used in NR-DC.</w:t>
            </w:r>
          </w:p>
        </w:tc>
      </w:tr>
      <w:tr w:rsidR="00D5449F" w:rsidRPr="00D22B1C" w14:paraId="7CB0EC5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4237131" w14:textId="77777777" w:rsidR="00D5449F" w:rsidRPr="00D22B1C" w:rsidRDefault="00D5449F" w:rsidP="00E844DE">
            <w:pPr>
              <w:pStyle w:val="TAL"/>
              <w:rPr>
                <w:b/>
                <w:bCs/>
                <w:i/>
                <w:iCs/>
                <w:kern w:val="2"/>
                <w:lang w:eastAsia="sv-SE"/>
              </w:rPr>
            </w:pPr>
            <w:proofErr w:type="spellStart"/>
            <w:r w:rsidRPr="00D22B1C">
              <w:rPr>
                <w:b/>
                <w:bCs/>
                <w:i/>
                <w:iCs/>
                <w:kern w:val="2"/>
                <w:lang w:eastAsia="sv-SE"/>
              </w:rPr>
              <w:t>drx-InfoSCG</w:t>
            </w:r>
            <w:proofErr w:type="spellEnd"/>
          </w:p>
          <w:p w14:paraId="6EBA508C" w14:textId="77777777" w:rsidR="00D5449F" w:rsidRPr="00D22B1C" w:rsidRDefault="00D5449F" w:rsidP="00E844DE">
            <w:pPr>
              <w:pStyle w:val="TAL"/>
              <w:rPr>
                <w:b/>
                <w:bCs/>
                <w:i/>
                <w:iCs/>
                <w:kern w:val="2"/>
                <w:lang w:eastAsia="sv-SE"/>
              </w:rPr>
            </w:pPr>
            <w:r w:rsidRPr="00D22B1C">
              <w:rPr>
                <w:lang w:eastAsia="sv-SE"/>
              </w:rPr>
              <w:t>This field contains the DRX long and short cycle configuration of the SCG. This field is used in (NG)EN-DC and NE-DC.</w:t>
            </w:r>
          </w:p>
        </w:tc>
      </w:tr>
      <w:tr w:rsidR="00D5449F" w:rsidRPr="00D22B1C" w14:paraId="1A87C98B"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A67AB96" w14:textId="77777777" w:rsidR="00D5449F" w:rsidRPr="00D22B1C" w:rsidRDefault="00D5449F" w:rsidP="00E844DE">
            <w:pPr>
              <w:pStyle w:val="TAL"/>
              <w:rPr>
                <w:b/>
                <w:bCs/>
                <w:i/>
                <w:iCs/>
                <w:lang w:eastAsia="sv-SE"/>
              </w:rPr>
            </w:pPr>
            <w:r w:rsidRPr="00D22B1C">
              <w:rPr>
                <w:b/>
                <w:bCs/>
                <w:i/>
                <w:iCs/>
                <w:lang w:eastAsia="sv-SE"/>
              </w:rPr>
              <w:t>drx-InfoSCG2</w:t>
            </w:r>
          </w:p>
          <w:p w14:paraId="662E5535" w14:textId="77777777" w:rsidR="00D5449F" w:rsidRPr="00D22B1C" w:rsidRDefault="00D5449F" w:rsidP="00E844DE">
            <w:pPr>
              <w:pStyle w:val="TAL"/>
              <w:rPr>
                <w:lang w:eastAsia="sv-SE"/>
              </w:rPr>
            </w:pPr>
            <w:r w:rsidRPr="00D22B1C">
              <w:rPr>
                <w:lang w:eastAsia="sv-SE"/>
              </w:rPr>
              <w:t xml:space="preserve">This field contains the </w:t>
            </w:r>
            <w:proofErr w:type="spellStart"/>
            <w:r w:rsidRPr="00D22B1C">
              <w:rPr>
                <w:lang w:eastAsia="sv-SE"/>
              </w:rPr>
              <w:t>drx-onDurationTimer</w:t>
            </w:r>
            <w:proofErr w:type="spellEnd"/>
            <w:r w:rsidRPr="00D22B1C">
              <w:rPr>
                <w:lang w:eastAsia="sv-SE"/>
              </w:rPr>
              <w:t xml:space="preserve"> configuration of the SCG. This field is only used in (NG)EN-DC.</w:t>
            </w:r>
          </w:p>
        </w:tc>
      </w:tr>
      <w:tr w:rsidR="00D5449F" w:rsidRPr="00D22B1C" w14:paraId="613577C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64B9390" w14:textId="77777777" w:rsidR="00D5449F" w:rsidRPr="00D22B1C" w:rsidRDefault="00D5449F" w:rsidP="00E844DE">
            <w:pPr>
              <w:pStyle w:val="TAL"/>
              <w:rPr>
                <w:b/>
                <w:i/>
                <w:lang w:eastAsia="sv-SE"/>
              </w:rPr>
            </w:pPr>
            <w:proofErr w:type="spellStart"/>
            <w:r w:rsidRPr="00D22B1C">
              <w:rPr>
                <w:b/>
                <w:i/>
                <w:lang w:eastAsia="sv-SE"/>
              </w:rPr>
              <w:t>fr-InfoListSCG</w:t>
            </w:r>
            <w:proofErr w:type="spellEnd"/>
          </w:p>
          <w:p w14:paraId="7C68F2BF" w14:textId="77777777" w:rsidR="00D5449F" w:rsidRPr="00D22B1C" w:rsidRDefault="00D5449F" w:rsidP="00E844DE">
            <w:pPr>
              <w:pStyle w:val="TAL"/>
              <w:rPr>
                <w:lang w:eastAsia="sv-SE"/>
              </w:rPr>
            </w:pPr>
            <w:r w:rsidRPr="00D22B1C">
              <w:rPr>
                <w:lang w:eastAsia="sv-SE"/>
              </w:rPr>
              <w:t xml:space="preserve">Contains information of FR information of serving cells that include </w:t>
            </w:r>
            <w:proofErr w:type="spellStart"/>
            <w:r w:rsidRPr="00D22B1C">
              <w:rPr>
                <w:lang w:eastAsia="sv-SE"/>
              </w:rPr>
              <w:t>PScell</w:t>
            </w:r>
            <w:proofErr w:type="spellEnd"/>
            <w:r w:rsidRPr="00D22B1C">
              <w:rPr>
                <w:lang w:eastAsia="sv-SE"/>
              </w:rPr>
              <w:t xml:space="preserve"> and </w:t>
            </w:r>
            <w:proofErr w:type="spellStart"/>
            <w:r w:rsidRPr="00D22B1C">
              <w:rPr>
                <w:lang w:eastAsia="sv-SE"/>
              </w:rPr>
              <w:t>SCells</w:t>
            </w:r>
            <w:proofErr w:type="spellEnd"/>
            <w:r w:rsidRPr="00D22B1C">
              <w:rPr>
                <w:lang w:eastAsia="sv-SE"/>
              </w:rPr>
              <w:t xml:space="preserve"> configured in SCG.</w:t>
            </w:r>
          </w:p>
        </w:tc>
      </w:tr>
      <w:tr w:rsidR="00D5449F" w:rsidRPr="00D22B1C" w14:paraId="687FBD2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B401661" w14:textId="77777777" w:rsidR="00D5449F" w:rsidRPr="00D22B1C" w:rsidRDefault="00D5449F" w:rsidP="00E844DE">
            <w:pPr>
              <w:pStyle w:val="TAL"/>
              <w:rPr>
                <w:b/>
                <w:i/>
                <w:lang w:eastAsia="sv-SE"/>
              </w:rPr>
            </w:pPr>
            <w:proofErr w:type="spellStart"/>
            <w:r w:rsidRPr="00D22B1C">
              <w:rPr>
                <w:b/>
                <w:i/>
                <w:lang w:eastAsia="sv-SE"/>
              </w:rPr>
              <w:t>measuredFrequenciesSN</w:t>
            </w:r>
            <w:proofErr w:type="spellEnd"/>
          </w:p>
          <w:p w14:paraId="44A77D53" w14:textId="77777777" w:rsidR="00D5449F" w:rsidRPr="00D22B1C" w:rsidRDefault="00D5449F" w:rsidP="00E844DE">
            <w:pPr>
              <w:pStyle w:val="TAL"/>
              <w:rPr>
                <w:lang w:eastAsia="sv-SE"/>
              </w:rPr>
            </w:pPr>
            <w:r w:rsidRPr="00D22B1C">
              <w:rPr>
                <w:lang w:eastAsia="sv-SE"/>
              </w:rPr>
              <w:t>Used by SN to indicate a list of frequencies measured by the UE.</w:t>
            </w:r>
          </w:p>
        </w:tc>
      </w:tr>
      <w:tr w:rsidR="00D5449F" w:rsidRPr="00D22B1C" w14:paraId="5466C62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7897A5C" w14:textId="77777777" w:rsidR="00D5449F" w:rsidRPr="00D22B1C" w:rsidRDefault="00D5449F" w:rsidP="00E844DE">
            <w:pPr>
              <w:pStyle w:val="TAL"/>
              <w:rPr>
                <w:b/>
                <w:i/>
                <w:lang w:eastAsia="sv-SE"/>
              </w:rPr>
            </w:pPr>
            <w:proofErr w:type="spellStart"/>
            <w:r w:rsidRPr="00D22B1C">
              <w:rPr>
                <w:b/>
                <w:i/>
                <w:lang w:eastAsia="sv-SE"/>
              </w:rPr>
              <w:t>needForGaps</w:t>
            </w:r>
            <w:proofErr w:type="spellEnd"/>
          </w:p>
          <w:p w14:paraId="4027DD6F" w14:textId="77777777" w:rsidR="00D5449F" w:rsidRPr="00D22B1C" w:rsidRDefault="00D5449F" w:rsidP="00E844DE">
            <w:pPr>
              <w:pStyle w:val="TAL"/>
              <w:rPr>
                <w:bCs/>
                <w:iCs/>
                <w:kern w:val="2"/>
                <w:lang w:eastAsia="sv-SE"/>
              </w:rPr>
            </w:pPr>
            <w:r w:rsidRPr="00D22B1C">
              <w:rPr>
                <w:bCs/>
                <w:iCs/>
                <w:kern w:val="2"/>
                <w:lang w:eastAsia="sv-SE"/>
              </w:rPr>
              <w:t xml:space="preserve">In NE-DC, indicates whether the SN requests </w:t>
            </w:r>
            <w:proofErr w:type="spellStart"/>
            <w:r w:rsidRPr="00D22B1C">
              <w:rPr>
                <w:bCs/>
                <w:iCs/>
                <w:kern w:val="2"/>
                <w:lang w:eastAsia="sv-SE"/>
              </w:rPr>
              <w:t>gNB</w:t>
            </w:r>
            <w:proofErr w:type="spellEnd"/>
            <w:r w:rsidRPr="00D22B1C">
              <w:rPr>
                <w:bCs/>
                <w:iCs/>
                <w:kern w:val="2"/>
                <w:lang w:eastAsia="sv-SE"/>
              </w:rPr>
              <w:t xml:space="preserve"> to configure measurements gaps.</w:t>
            </w:r>
          </w:p>
        </w:tc>
      </w:tr>
      <w:tr w:rsidR="00D5449F" w:rsidRPr="00D22B1C" w14:paraId="6AB5F80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5CC0C41" w14:textId="77777777" w:rsidR="00D5449F" w:rsidRPr="00D22B1C" w:rsidRDefault="00D5449F" w:rsidP="00E844DE">
            <w:pPr>
              <w:pStyle w:val="TAL"/>
              <w:rPr>
                <w:b/>
                <w:i/>
                <w:lang w:eastAsia="sv-SE"/>
              </w:rPr>
            </w:pPr>
            <w:proofErr w:type="spellStart"/>
            <w:r w:rsidRPr="00D22B1C">
              <w:rPr>
                <w:b/>
                <w:i/>
                <w:lang w:eastAsia="sv-SE"/>
              </w:rPr>
              <w:t>ph-InfoSCG</w:t>
            </w:r>
            <w:proofErr w:type="spellEnd"/>
          </w:p>
          <w:p w14:paraId="7FFEBD6D" w14:textId="77777777" w:rsidR="00D5449F" w:rsidRPr="00D22B1C" w:rsidRDefault="00D5449F" w:rsidP="00E844DE">
            <w:pPr>
              <w:pStyle w:val="TAL"/>
              <w:rPr>
                <w:b/>
                <w:bCs/>
                <w:i/>
                <w:iCs/>
                <w:kern w:val="2"/>
                <w:lang w:eastAsia="sv-SE"/>
              </w:rPr>
            </w:pPr>
            <w:r w:rsidRPr="00D22B1C">
              <w:rPr>
                <w:lang w:eastAsia="sv-SE"/>
              </w:rPr>
              <w:t>Power headroom information in SCG that is needed in the reception of PHR MAC CE of MCG</w:t>
            </w:r>
          </w:p>
        </w:tc>
      </w:tr>
      <w:tr w:rsidR="00D5449F" w:rsidRPr="00D22B1C" w14:paraId="7F34953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1FA1BDB" w14:textId="77777777" w:rsidR="00D5449F" w:rsidRPr="00D22B1C" w:rsidRDefault="00D5449F" w:rsidP="00E844DE">
            <w:pPr>
              <w:pStyle w:val="TAL"/>
              <w:rPr>
                <w:rFonts w:eastAsia="等线"/>
                <w:b/>
                <w:bCs/>
                <w:i/>
                <w:iCs/>
                <w:lang w:eastAsia="sv-SE"/>
              </w:rPr>
            </w:pPr>
            <w:proofErr w:type="spellStart"/>
            <w:r w:rsidRPr="00D22B1C">
              <w:rPr>
                <w:rFonts w:eastAsia="等线"/>
                <w:b/>
                <w:bCs/>
                <w:i/>
                <w:iCs/>
                <w:lang w:eastAsia="sv-SE"/>
              </w:rPr>
              <w:t>ph-SupplementaryUplink</w:t>
            </w:r>
            <w:proofErr w:type="spellEnd"/>
          </w:p>
          <w:p w14:paraId="530B9A8A" w14:textId="77777777" w:rsidR="00D5449F" w:rsidRPr="00D22B1C" w:rsidRDefault="00D5449F" w:rsidP="00E844DE">
            <w:pPr>
              <w:pStyle w:val="TAL"/>
              <w:rPr>
                <w:lang w:eastAsia="sv-SE"/>
              </w:rPr>
            </w:pPr>
            <w:r w:rsidRPr="00D22B1C">
              <w:rPr>
                <w:rFonts w:eastAsia="等线"/>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D5449F" w:rsidRPr="00D22B1C" w14:paraId="3640EF0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F4E680E" w14:textId="77777777" w:rsidR="00D5449F" w:rsidRPr="00D22B1C" w:rsidRDefault="00D5449F" w:rsidP="00E844DE">
            <w:pPr>
              <w:pStyle w:val="TAL"/>
              <w:rPr>
                <w:b/>
                <w:bCs/>
                <w:i/>
                <w:iCs/>
                <w:lang w:eastAsia="sv-SE"/>
              </w:rPr>
            </w:pPr>
            <w:r w:rsidRPr="00D22B1C">
              <w:rPr>
                <w:b/>
                <w:bCs/>
                <w:i/>
                <w:iCs/>
                <w:lang w:eastAsia="sv-SE"/>
              </w:rPr>
              <w:t>ph-Type1or3</w:t>
            </w:r>
          </w:p>
          <w:p w14:paraId="1DFAB6BB" w14:textId="77777777" w:rsidR="00D5449F" w:rsidRPr="00D22B1C" w:rsidRDefault="00D5449F" w:rsidP="00E844DE">
            <w:pPr>
              <w:pStyle w:val="TAL"/>
              <w:rPr>
                <w:b/>
                <w:i/>
                <w:lang w:eastAsia="sv-SE"/>
              </w:rPr>
            </w:pPr>
            <w:r w:rsidRPr="00D22B1C">
              <w:rPr>
                <w:lang w:eastAsia="sv-SE"/>
              </w:rPr>
              <w:t>Type of power headroom for a certain serving cell in SCG (</w:t>
            </w:r>
            <w:proofErr w:type="spellStart"/>
            <w:r w:rsidRPr="00D22B1C">
              <w:rPr>
                <w:lang w:eastAsia="sv-SE"/>
              </w:rPr>
              <w:t>PSCell</w:t>
            </w:r>
            <w:proofErr w:type="spellEnd"/>
            <w:r w:rsidRPr="00D22B1C">
              <w:rPr>
                <w:lang w:eastAsia="sv-SE"/>
              </w:rPr>
              <w:t xml:space="preserve"> and activated </w:t>
            </w:r>
            <w:proofErr w:type="spellStart"/>
            <w:r w:rsidRPr="00D22B1C">
              <w:rPr>
                <w:lang w:eastAsia="sv-SE"/>
              </w:rPr>
              <w:t>SCells</w:t>
            </w:r>
            <w:proofErr w:type="spellEnd"/>
            <w:r w:rsidRPr="00D22B1C">
              <w:rPr>
                <w:lang w:eastAsia="sv-SE"/>
              </w:rPr>
              <w:t xml:space="preserve">). Value </w:t>
            </w:r>
            <w:r w:rsidRPr="00D22B1C">
              <w:rPr>
                <w:bCs/>
                <w:i/>
                <w:iCs/>
                <w:kern w:val="2"/>
                <w:lang w:eastAsia="sv-SE"/>
              </w:rPr>
              <w:t>type1</w:t>
            </w:r>
            <w:r w:rsidRPr="00D22B1C">
              <w:rPr>
                <w:lang w:eastAsia="sv-SE"/>
              </w:rPr>
              <w:t xml:space="preserve"> refers to type 1 power headroom, value </w:t>
            </w:r>
            <w:r w:rsidRPr="00D22B1C">
              <w:rPr>
                <w:bCs/>
                <w:i/>
                <w:iCs/>
                <w:kern w:val="2"/>
                <w:lang w:eastAsia="sv-SE"/>
              </w:rPr>
              <w:t>type3</w:t>
            </w:r>
            <w:r w:rsidRPr="00D22B1C">
              <w:rPr>
                <w:lang w:eastAsia="sv-SE"/>
              </w:rPr>
              <w:t xml:space="preserve"> refers to type 3 power headroom. (See TS 38.321 [3]).</w:t>
            </w:r>
          </w:p>
        </w:tc>
      </w:tr>
      <w:tr w:rsidR="00D5449F" w:rsidRPr="00D22B1C" w14:paraId="142D288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41E2013" w14:textId="77777777" w:rsidR="00D5449F" w:rsidRPr="00D22B1C" w:rsidRDefault="00D5449F" w:rsidP="00E844DE">
            <w:pPr>
              <w:pStyle w:val="TAL"/>
              <w:rPr>
                <w:rFonts w:eastAsia="等线"/>
                <w:b/>
                <w:bCs/>
                <w:i/>
                <w:iCs/>
                <w:lang w:eastAsia="sv-SE"/>
              </w:rPr>
            </w:pPr>
            <w:proofErr w:type="spellStart"/>
            <w:r w:rsidRPr="00D22B1C">
              <w:rPr>
                <w:rFonts w:eastAsia="等线"/>
                <w:b/>
                <w:bCs/>
                <w:i/>
                <w:iCs/>
                <w:lang w:eastAsia="sv-SE"/>
              </w:rPr>
              <w:t>ph</w:t>
            </w:r>
            <w:proofErr w:type="spellEnd"/>
            <w:r w:rsidRPr="00D22B1C">
              <w:rPr>
                <w:rFonts w:eastAsia="等线"/>
                <w:b/>
                <w:bCs/>
                <w:i/>
                <w:iCs/>
                <w:lang w:eastAsia="sv-SE"/>
              </w:rPr>
              <w:t>-Uplink</w:t>
            </w:r>
          </w:p>
          <w:p w14:paraId="42C17EE0" w14:textId="77777777" w:rsidR="00D5449F" w:rsidRPr="00D22B1C" w:rsidRDefault="00D5449F" w:rsidP="00E844DE">
            <w:pPr>
              <w:pStyle w:val="TAL"/>
              <w:rPr>
                <w:lang w:eastAsia="sv-SE"/>
              </w:rPr>
            </w:pPr>
            <w:r w:rsidRPr="00D22B1C">
              <w:rPr>
                <w:rFonts w:eastAsia="等线"/>
                <w:lang w:eastAsia="sv-SE"/>
              </w:rPr>
              <w:t>Power headroom information for uplink.</w:t>
            </w:r>
          </w:p>
        </w:tc>
      </w:tr>
      <w:tr w:rsidR="00D5449F" w:rsidRPr="00D22B1C" w14:paraId="2F42D22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3786BA8" w14:textId="77777777" w:rsidR="00D5449F" w:rsidRPr="00D22B1C" w:rsidRDefault="00D5449F" w:rsidP="00E844DE">
            <w:pPr>
              <w:pStyle w:val="TAL"/>
              <w:rPr>
                <w:b/>
                <w:i/>
                <w:lang w:eastAsia="sv-SE"/>
              </w:rPr>
            </w:pPr>
            <w:proofErr w:type="spellStart"/>
            <w:r w:rsidRPr="00D22B1C">
              <w:rPr>
                <w:b/>
                <w:i/>
                <w:lang w:eastAsia="sv-SE"/>
              </w:rPr>
              <w:t>pSCellFrequency</w:t>
            </w:r>
            <w:proofErr w:type="spellEnd"/>
            <w:r w:rsidRPr="00D22B1C">
              <w:rPr>
                <w:b/>
                <w:i/>
                <w:lang w:eastAsia="sv-SE"/>
              </w:rPr>
              <w:t xml:space="preserve">, </w:t>
            </w:r>
            <w:proofErr w:type="spellStart"/>
            <w:r w:rsidRPr="00D22B1C">
              <w:rPr>
                <w:b/>
                <w:i/>
                <w:lang w:eastAsia="sv-SE"/>
              </w:rPr>
              <w:t>pSCellFrequencyEUTRA</w:t>
            </w:r>
            <w:proofErr w:type="spellEnd"/>
          </w:p>
          <w:p w14:paraId="5DC6D0BD" w14:textId="77777777" w:rsidR="00D5449F" w:rsidRPr="00D22B1C" w:rsidRDefault="00D5449F" w:rsidP="00E844DE">
            <w:pPr>
              <w:pStyle w:val="TAL"/>
              <w:rPr>
                <w:lang w:eastAsia="sv-SE"/>
              </w:rPr>
            </w:pPr>
            <w:r w:rsidRPr="00D22B1C">
              <w:rPr>
                <w:lang w:eastAsia="sv-SE"/>
              </w:rPr>
              <w:t xml:space="preserve">Indicates the frequency of </w:t>
            </w:r>
            <w:proofErr w:type="spellStart"/>
            <w:r w:rsidRPr="00D22B1C">
              <w:rPr>
                <w:lang w:eastAsia="sv-SE"/>
              </w:rPr>
              <w:t>PSCell</w:t>
            </w:r>
            <w:proofErr w:type="spellEnd"/>
            <w:r w:rsidRPr="00D22B1C">
              <w:rPr>
                <w:lang w:eastAsia="sv-SE"/>
              </w:rPr>
              <w:t xml:space="preserve"> in NR (i.e., </w:t>
            </w:r>
            <w:proofErr w:type="spellStart"/>
            <w:r w:rsidRPr="00D22B1C">
              <w:rPr>
                <w:i/>
                <w:lang w:eastAsia="sv-SE"/>
              </w:rPr>
              <w:t>pSCellFrequency</w:t>
            </w:r>
            <w:proofErr w:type="spellEnd"/>
            <w:r w:rsidRPr="00D22B1C">
              <w:rPr>
                <w:lang w:eastAsia="sv-SE"/>
              </w:rPr>
              <w:t xml:space="preserve">) or E-UTRA (i.e., </w:t>
            </w:r>
            <w:proofErr w:type="spellStart"/>
            <w:r w:rsidRPr="00D22B1C">
              <w:rPr>
                <w:i/>
                <w:lang w:eastAsia="sv-SE"/>
              </w:rPr>
              <w:t>pSCellFrequencyEUTRA</w:t>
            </w:r>
            <w:proofErr w:type="spellEnd"/>
            <w:r w:rsidRPr="00D22B1C">
              <w:rPr>
                <w:lang w:eastAsia="sv-SE"/>
              </w:rPr>
              <w:t xml:space="preserve">). In this version of the specification, </w:t>
            </w:r>
            <w:proofErr w:type="spellStart"/>
            <w:r w:rsidRPr="00D22B1C">
              <w:rPr>
                <w:i/>
                <w:lang w:eastAsia="sv-SE"/>
              </w:rPr>
              <w:t>pSCellFrequency</w:t>
            </w:r>
            <w:proofErr w:type="spellEnd"/>
            <w:r w:rsidRPr="00D22B1C">
              <w:rPr>
                <w:lang w:eastAsia="sv-SE"/>
              </w:rPr>
              <w:t xml:space="preserve"> is not used in NE-DC whereas </w:t>
            </w:r>
            <w:proofErr w:type="spellStart"/>
            <w:r w:rsidRPr="00D22B1C">
              <w:rPr>
                <w:i/>
                <w:lang w:eastAsia="sv-SE"/>
              </w:rPr>
              <w:t>pSCellFrequencyEUTRA</w:t>
            </w:r>
            <w:proofErr w:type="spellEnd"/>
            <w:r w:rsidRPr="00D22B1C">
              <w:rPr>
                <w:lang w:eastAsia="sv-SE"/>
              </w:rPr>
              <w:t xml:space="preserve"> is only used in NE-DC. </w:t>
            </w:r>
            <w:proofErr w:type="spellStart"/>
            <w:r w:rsidRPr="00D22B1C">
              <w:rPr>
                <w:i/>
                <w:iCs/>
                <w:lang w:eastAsia="sv-SE"/>
              </w:rPr>
              <w:t>pSCellFrequency</w:t>
            </w:r>
            <w:proofErr w:type="spellEnd"/>
            <w:r w:rsidRPr="00D22B1C">
              <w:rPr>
                <w:lang w:eastAsia="sv-SE"/>
              </w:rPr>
              <w:t xml:space="preserve"> indicates the </w:t>
            </w:r>
            <w:proofErr w:type="spellStart"/>
            <w:r w:rsidRPr="00D22B1C">
              <w:rPr>
                <w:i/>
                <w:iCs/>
                <w:lang w:eastAsia="sv-SE"/>
              </w:rPr>
              <w:t>absoluteFrequencySSB</w:t>
            </w:r>
            <w:proofErr w:type="spellEnd"/>
            <w:r w:rsidRPr="00D22B1C">
              <w:rPr>
                <w:lang w:eastAsia="sv-SE"/>
              </w:rPr>
              <w:t>.</w:t>
            </w:r>
          </w:p>
        </w:tc>
      </w:tr>
      <w:tr w:rsidR="00D5449F" w:rsidRPr="00D22B1C" w14:paraId="7C6574B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18506CC" w14:textId="77777777" w:rsidR="00D5449F" w:rsidRPr="00D22B1C" w:rsidRDefault="00D5449F" w:rsidP="00E844DE">
            <w:pPr>
              <w:pStyle w:val="TAL"/>
              <w:rPr>
                <w:b/>
                <w:i/>
                <w:lang w:eastAsia="sv-SE"/>
              </w:rPr>
            </w:pPr>
            <w:proofErr w:type="spellStart"/>
            <w:r w:rsidRPr="00D22B1C">
              <w:rPr>
                <w:b/>
                <w:i/>
                <w:lang w:eastAsia="sv-SE"/>
              </w:rPr>
              <w:t>reportCGI-RequestNR</w:t>
            </w:r>
            <w:proofErr w:type="spellEnd"/>
            <w:r w:rsidRPr="00D22B1C">
              <w:rPr>
                <w:b/>
                <w:i/>
                <w:lang w:eastAsia="sv-SE"/>
              </w:rPr>
              <w:t xml:space="preserve">, </w:t>
            </w:r>
            <w:proofErr w:type="spellStart"/>
            <w:r w:rsidRPr="00D22B1C">
              <w:rPr>
                <w:b/>
                <w:i/>
                <w:lang w:eastAsia="sv-SE"/>
              </w:rPr>
              <w:t>reportCGI-RequestEUTRA</w:t>
            </w:r>
            <w:proofErr w:type="spellEnd"/>
          </w:p>
          <w:p w14:paraId="576297C6" w14:textId="77777777" w:rsidR="00D5449F" w:rsidRPr="00D22B1C" w:rsidRDefault="00D5449F" w:rsidP="00E844DE">
            <w:pPr>
              <w:pStyle w:val="TAL"/>
              <w:rPr>
                <w:lang w:eastAsia="sv-SE"/>
              </w:rPr>
            </w:pPr>
            <w:r w:rsidRPr="00D22B1C">
              <w:rPr>
                <w:lang w:eastAsia="sv-SE"/>
              </w:rPr>
              <w:t xml:space="preserve">Used by SN to indicate to MN about configuring </w:t>
            </w:r>
            <w:proofErr w:type="spellStart"/>
            <w:r w:rsidRPr="00D22B1C">
              <w:rPr>
                <w:i/>
                <w:lang w:eastAsia="sv-SE"/>
              </w:rPr>
              <w:t>reportCGI</w:t>
            </w:r>
            <w:proofErr w:type="spellEnd"/>
            <w:r w:rsidRPr="00D22B1C">
              <w:rPr>
                <w:lang w:eastAsia="sv-SE"/>
              </w:rPr>
              <w:t xml:space="preserve"> procedure. The request may optionally contain information about the cell for which SN intends to configure </w:t>
            </w:r>
            <w:proofErr w:type="spellStart"/>
            <w:r w:rsidRPr="00D22B1C">
              <w:rPr>
                <w:i/>
                <w:lang w:eastAsia="sv-SE"/>
              </w:rPr>
              <w:t>reportCGI</w:t>
            </w:r>
            <w:proofErr w:type="spellEnd"/>
            <w:r w:rsidRPr="00D22B1C">
              <w:rPr>
                <w:lang w:eastAsia="sv-SE"/>
              </w:rPr>
              <w:t xml:space="preserve"> procedure. In this version of the specification, the </w:t>
            </w:r>
            <w:proofErr w:type="spellStart"/>
            <w:r w:rsidRPr="00D22B1C">
              <w:rPr>
                <w:i/>
                <w:lang w:eastAsia="sv-SE"/>
              </w:rPr>
              <w:t>reportCGI-RequestNR</w:t>
            </w:r>
            <w:proofErr w:type="spellEnd"/>
            <w:r w:rsidRPr="00D22B1C">
              <w:rPr>
                <w:lang w:eastAsia="sv-SE"/>
              </w:rPr>
              <w:t xml:space="preserve"> is used in (NG)EN-DC and NR-DC whereas </w:t>
            </w:r>
            <w:proofErr w:type="spellStart"/>
            <w:r w:rsidRPr="00D22B1C">
              <w:rPr>
                <w:i/>
                <w:lang w:eastAsia="sv-SE"/>
              </w:rPr>
              <w:t>reportCGI-RequestEUTRA</w:t>
            </w:r>
            <w:proofErr w:type="spellEnd"/>
            <w:r w:rsidRPr="00D22B1C">
              <w:rPr>
                <w:lang w:eastAsia="sv-SE"/>
              </w:rPr>
              <w:t xml:space="preserve"> is used only for NE-DC.</w:t>
            </w:r>
          </w:p>
        </w:tc>
      </w:tr>
      <w:tr w:rsidR="00D5449F" w:rsidRPr="00D22B1C" w14:paraId="636C5D6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B3AD4D6" w14:textId="77777777" w:rsidR="00D5449F" w:rsidRPr="00D22B1C" w:rsidRDefault="00D5449F" w:rsidP="00E844DE">
            <w:pPr>
              <w:pStyle w:val="TAL"/>
              <w:rPr>
                <w:b/>
                <w:bCs/>
                <w:i/>
                <w:iCs/>
                <w:lang w:eastAsia="sv-SE"/>
              </w:rPr>
            </w:pPr>
            <w:proofErr w:type="spellStart"/>
            <w:r w:rsidRPr="00D22B1C">
              <w:rPr>
                <w:b/>
                <w:bCs/>
                <w:i/>
                <w:iCs/>
                <w:lang w:eastAsia="sv-SE"/>
              </w:rPr>
              <w:t>requestedBC</w:t>
            </w:r>
            <w:proofErr w:type="spellEnd"/>
            <w:r w:rsidRPr="00D22B1C">
              <w:rPr>
                <w:b/>
                <w:bCs/>
                <w:i/>
                <w:iCs/>
                <w:lang w:eastAsia="sv-SE"/>
              </w:rPr>
              <w:t>-MRDC</w:t>
            </w:r>
          </w:p>
          <w:p w14:paraId="7B03FF76" w14:textId="77777777" w:rsidR="00D5449F" w:rsidRPr="00D22B1C" w:rsidRDefault="00D5449F" w:rsidP="00E844DE">
            <w:pPr>
              <w:pStyle w:val="TAL"/>
              <w:rPr>
                <w:lang w:eastAsia="sv-SE"/>
              </w:rPr>
            </w:pPr>
            <w:r w:rsidRPr="00D22B1C">
              <w:rPr>
                <w:lang w:eastAsia="sv-SE"/>
              </w:rPr>
              <w:t xml:space="preserve">Used to request configuring a band combination and corresponding feature sets which are forbidden to use by MN (i.e. outside of the </w:t>
            </w:r>
            <w:proofErr w:type="spellStart"/>
            <w:r w:rsidRPr="00D22B1C">
              <w:rPr>
                <w:i/>
                <w:lang w:eastAsia="sv-SE"/>
              </w:rPr>
              <w:t>allowedBC-ListMRDC</w:t>
            </w:r>
            <w:proofErr w:type="spellEnd"/>
            <w:r w:rsidRPr="00D22B1C">
              <w:rPr>
                <w:lang w:eastAsia="sv-SE"/>
              </w:rPr>
              <w:t>) to allow re-negotiation of the UE capabilities for SCG configuration.</w:t>
            </w:r>
          </w:p>
        </w:tc>
      </w:tr>
      <w:tr w:rsidR="00D5449F" w:rsidRPr="00D22B1C" w14:paraId="32CF085A" w14:textId="77777777" w:rsidTr="00E844DE">
        <w:tc>
          <w:tcPr>
            <w:tcW w:w="14173" w:type="dxa"/>
            <w:tcBorders>
              <w:top w:val="single" w:sz="4" w:space="0" w:color="auto"/>
              <w:left w:val="single" w:sz="4" w:space="0" w:color="auto"/>
              <w:bottom w:val="single" w:sz="4" w:space="0" w:color="auto"/>
              <w:right w:val="single" w:sz="4" w:space="0" w:color="auto"/>
            </w:tcBorders>
          </w:tcPr>
          <w:p w14:paraId="4F475AD5" w14:textId="77777777" w:rsidR="00D5449F" w:rsidRPr="00D22B1C" w:rsidRDefault="00D5449F" w:rsidP="00E844DE">
            <w:pPr>
              <w:pStyle w:val="TAL"/>
              <w:rPr>
                <w:b/>
                <w:i/>
                <w:lang w:eastAsia="sv-SE"/>
              </w:rPr>
            </w:pPr>
            <w:proofErr w:type="spellStart"/>
            <w:r w:rsidRPr="00D22B1C">
              <w:rPr>
                <w:b/>
                <w:i/>
                <w:lang w:eastAsia="sv-SE"/>
              </w:rPr>
              <w:t>requestedMaxInterFreqMeasIdSCG</w:t>
            </w:r>
            <w:proofErr w:type="spellEnd"/>
          </w:p>
          <w:p w14:paraId="7F747C3C" w14:textId="77777777" w:rsidR="00D5449F" w:rsidRPr="00D22B1C" w:rsidRDefault="00D5449F" w:rsidP="00E844DE">
            <w:pPr>
              <w:pStyle w:val="TAL"/>
              <w:rPr>
                <w:b/>
                <w:bCs/>
                <w:i/>
                <w:iCs/>
                <w:lang w:eastAsia="sv-SE"/>
              </w:rPr>
            </w:pPr>
            <w:r w:rsidRPr="00D22B1C">
              <w:rPr>
                <w:lang w:eastAsia="sv-SE"/>
              </w:rPr>
              <w:t>Used to request the maximum number of allowed measurement identities to configure for inter-frequency measurement. This field is only used in NR-DC.</w:t>
            </w:r>
          </w:p>
        </w:tc>
      </w:tr>
      <w:tr w:rsidR="00D5449F" w:rsidRPr="00D22B1C" w14:paraId="77BFF307" w14:textId="77777777" w:rsidTr="00E844DE">
        <w:tc>
          <w:tcPr>
            <w:tcW w:w="14173" w:type="dxa"/>
            <w:tcBorders>
              <w:top w:val="single" w:sz="4" w:space="0" w:color="auto"/>
              <w:left w:val="single" w:sz="4" w:space="0" w:color="auto"/>
              <w:bottom w:val="single" w:sz="4" w:space="0" w:color="auto"/>
              <w:right w:val="single" w:sz="4" w:space="0" w:color="auto"/>
            </w:tcBorders>
          </w:tcPr>
          <w:p w14:paraId="4B803697" w14:textId="77777777" w:rsidR="00D5449F" w:rsidRPr="00D22B1C" w:rsidRDefault="00D5449F" w:rsidP="00E844DE">
            <w:pPr>
              <w:pStyle w:val="TAL"/>
              <w:rPr>
                <w:b/>
                <w:i/>
                <w:lang w:eastAsia="sv-SE"/>
              </w:rPr>
            </w:pPr>
            <w:proofErr w:type="spellStart"/>
            <w:r w:rsidRPr="00D22B1C">
              <w:rPr>
                <w:b/>
                <w:i/>
                <w:lang w:eastAsia="sv-SE"/>
              </w:rPr>
              <w:lastRenderedPageBreak/>
              <w:t>requestedMaxIntraFreqMeasIdSCG</w:t>
            </w:r>
            <w:proofErr w:type="spellEnd"/>
          </w:p>
          <w:p w14:paraId="10BB2D27" w14:textId="77777777" w:rsidR="00D5449F" w:rsidRPr="00D22B1C" w:rsidRDefault="00D5449F" w:rsidP="00E844DE">
            <w:pPr>
              <w:pStyle w:val="TAL"/>
              <w:rPr>
                <w:b/>
                <w:bCs/>
                <w:i/>
                <w:iCs/>
                <w:lang w:eastAsia="sv-SE"/>
              </w:rPr>
            </w:pPr>
            <w:r w:rsidRPr="00D22B1C">
              <w:rPr>
                <w:lang w:eastAsia="sv-SE"/>
              </w:rPr>
              <w:t>Used to request the maximum number of allowed measurement identities to configure for intra-frequency measurement on each serving frequency.</w:t>
            </w:r>
          </w:p>
        </w:tc>
      </w:tr>
      <w:tr w:rsidR="00D5449F" w:rsidRPr="00D22B1C" w14:paraId="40CE817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9DB46C9" w14:textId="77777777" w:rsidR="00D5449F" w:rsidRPr="00D22B1C" w:rsidRDefault="00D5449F" w:rsidP="00E844DE">
            <w:pPr>
              <w:pStyle w:val="TAL"/>
              <w:rPr>
                <w:b/>
                <w:i/>
                <w:lang w:eastAsia="sv-SE"/>
              </w:rPr>
            </w:pPr>
            <w:proofErr w:type="spellStart"/>
            <w:r w:rsidRPr="00D22B1C">
              <w:rPr>
                <w:b/>
                <w:i/>
                <w:lang w:eastAsia="sv-SE"/>
              </w:rPr>
              <w:t>requestedPDCCH-BlindDetectionSCG</w:t>
            </w:r>
            <w:proofErr w:type="spellEnd"/>
          </w:p>
          <w:p w14:paraId="0C374E96" w14:textId="77777777" w:rsidR="00D5449F" w:rsidRPr="00D22B1C" w:rsidRDefault="00D5449F" w:rsidP="00E844DE">
            <w:pPr>
              <w:pStyle w:val="TAL"/>
              <w:rPr>
                <w:lang w:eastAsia="sv-SE"/>
              </w:rPr>
            </w:pPr>
            <w:r w:rsidRPr="00D22B1C">
              <w:rPr>
                <w:lang w:eastAsia="sv-SE"/>
              </w:rPr>
              <w:t xml:space="preserve">Requested value </w:t>
            </w:r>
            <w:r w:rsidRPr="00D22B1C">
              <w:rPr>
                <w:szCs w:val="18"/>
                <w:lang w:eastAsia="sv-SE"/>
              </w:rPr>
              <w:t>of the reference number of cells for PDCCH blind detection allowed to be configured for the SCG.</w:t>
            </w:r>
          </w:p>
        </w:tc>
      </w:tr>
      <w:tr w:rsidR="00D5449F" w:rsidRPr="00D22B1C" w14:paraId="69E138C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D4AB708" w14:textId="77777777" w:rsidR="00D5449F" w:rsidRPr="00D22B1C" w:rsidRDefault="00D5449F" w:rsidP="00E844DE">
            <w:pPr>
              <w:pStyle w:val="TAL"/>
              <w:rPr>
                <w:b/>
                <w:i/>
                <w:lang w:eastAsia="sv-SE"/>
              </w:rPr>
            </w:pPr>
            <w:proofErr w:type="spellStart"/>
            <w:r w:rsidRPr="00D22B1C">
              <w:rPr>
                <w:b/>
                <w:i/>
                <w:lang w:eastAsia="sv-SE"/>
              </w:rPr>
              <w:t>requestedP-MaxEUTRA</w:t>
            </w:r>
            <w:proofErr w:type="spellEnd"/>
          </w:p>
          <w:p w14:paraId="465C9C33" w14:textId="77777777" w:rsidR="00D5449F" w:rsidRPr="00D22B1C" w:rsidRDefault="00D5449F" w:rsidP="00E844DE">
            <w:pPr>
              <w:pStyle w:val="TAL"/>
              <w:rPr>
                <w:lang w:eastAsia="sv-SE"/>
              </w:rPr>
            </w:pPr>
            <w:r w:rsidRPr="00D22B1C">
              <w:rPr>
                <w:lang w:eastAsia="sv-SE"/>
              </w:rPr>
              <w:t>Requested value for the maximum power for the serving cells the UE can use in E-UTRA SCG. This field is only used in NE-DC.</w:t>
            </w:r>
          </w:p>
        </w:tc>
      </w:tr>
      <w:tr w:rsidR="00D5449F" w:rsidRPr="00D22B1C" w14:paraId="1D62A65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04B10FE" w14:textId="77777777" w:rsidR="00D5449F" w:rsidRPr="00D22B1C" w:rsidRDefault="00D5449F" w:rsidP="00E844DE">
            <w:pPr>
              <w:pStyle w:val="TAL"/>
              <w:rPr>
                <w:b/>
                <w:i/>
                <w:lang w:eastAsia="sv-SE"/>
              </w:rPr>
            </w:pPr>
            <w:r w:rsidRPr="00D22B1C">
              <w:rPr>
                <w:b/>
                <w:i/>
                <w:lang w:eastAsia="sv-SE"/>
              </w:rPr>
              <w:t>requestedP-MaxFR1</w:t>
            </w:r>
          </w:p>
          <w:p w14:paraId="5AD7A1AF" w14:textId="77777777" w:rsidR="00D5449F" w:rsidRPr="00D22B1C" w:rsidRDefault="00D5449F" w:rsidP="00E844DE">
            <w:pPr>
              <w:pStyle w:val="TAL"/>
              <w:rPr>
                <w:lang w:eastAsia="sv-SE"/>
              </w:rPr>
            </w:pPr>
            <w:r w:rsidRPr="00D22B1C">
              <w:rPr>
                <w:lang w:eastAsia="sv-SE"/>
              </w:rPr>
              <w:t>Requested value for the maximum power for the serving cells on frequency range 1 (FR1) in this secondary cell group (see TS 38.104 [12]) the UE can use in NR SCG.</w:t>
            </w:r>
          </w:p>
        </w:tc>
      </w:tr>
      <w:tr w:rsidR="00D5449F" w:rsidRPr="00D22B1C" w14:paraId="6472143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C954CAC" w14:textId="77777777" w:rsidR="00D5449F" w:rsidRPr="00D22B1C" w:rsidRDefault="00D5449F" w:rsidP="00E844DE">
            <w:pPr>
              <w:pStyle w:val="TAL"/>
              <w:rPr>
                <w:b/>
                <w:bCs/>
                <w:i/>
                <w:iCs/>
                <w:lang w:eastAsia="x-none"/>
              </w:rPr>
            </w:pPr>
            <w:r w:rsidRPr="00D22B1C">
              <w:rPr>
                <w:b/>
                <w:bCs/>
                <w:i/>
                <w:iCs/>
                <w:lang w:eastAsia="x-none"/>
              </w:rPr>
              <w:t>requestedP-MaxFR2</w:t>
            </w:r>
          </w:p>
          <w:p w14:paraId="36AB4B3C" w14:textId="476CCDEE" w:rsidR="00D5449F" w:rsidRPr="00D22B1C" w:rsidRDefault="00D5449F" w:rsidP="00E844DE">
            <w:pPr>
              <w:pStyle w:val="TAL"/>
              <w:rPr>
                <w:lang w:eastAsia="sv-SE"/>
              </w:rPr>
            </w:pPr>
            <w:r w:rsidRPr="00D22B1C">
              <w:rPr>
                <w:lang w:eastAsia="sv-SE"/>
              </w:rPr>
              <w:t>Requested value for the maximum power for the serving cells on frequency range 2 (FR2) in this secondary cell group the UE can use in NR SCG. This field is only used in NR-DC.</w:t>
            </w:r>
            <w:ins w:id="13" w:author="vivo" w:date="2022-08-10T09:41:00Z">
              <w:r w:rsidR="003B1D13">
                <w:rPr>
                  <w:lang w:eastAsia="sv-SE"/>
                </w:rPr>
                <w:t xml:space="preserve"> </w:t>
              </w:r>
              <w:r w:rsidR="003B1D13">
                <w:rPr>
                  <w:lang w:eastAsia="sv-SE"/>
                </w:rPr>
                <w:t>This field is not used in this version of the specification.</w:t>
              </w:r>
            </w:ins>
          </w:p>
        </w:tc>
      </w:tr>
      <w:tr w:rsidR="00D5449F" w:rsidRPr="00D22B1C" w14:paraId="50E5FE4B" w14:textId="77777777" w:rsidTr="00E844DE">
        <w:tc>
          <w:tcPr>
            <w:tcW w:w="14173" w:type="dxa"/>
            <w:tcBorders>
              <w:top w:val="single" w:sz="4" w:space="0" w:color="auto"/>
              <w:left w:val="single" w:sz="4" w:space="0" w:color="auto"/>
              <w:bottom w:val="single" w:sz="4" w:space="0" w:color="auto"/>
              <w:right w:val="single" w:sz="4" w:space="0" w:color="auto"/>
            </w:tcBorders>
          </w:tcPr>
          <w:p w14:paraId="077F4107" w14:textId="77777777" w:rsidR="00D5449F" w:rsidRPr="00D22B1C" w:rsidRDefault="00D5449F" w:rsidP="00E844DE">
            <w:pPr>
              <w:pStyle w:val="TAL"/>
              <w:rPr>
                <w:b/>
                <w:i/>
                <w:lang w:eastAsia="sv-SE"/>
              </w:rPr>
            </w:pPr>
            <w:proofErr w:type="spellStart"/>
            <w:r w:rsidRPr="00D22B1C">
              <w:rPr>
                <w:b/>
                <w:i/>
                <w:lang w:eastAsia="sv-SE"/>
              </w:rPr>
              <w:t>requestedToffset</w:t>
            </w:r>
            <w:proofErr w:type="spellEnd"/>
          </w:p>
          <w:p w14:paraId="37EE6D5B" w14:textId="77777777" w:rsidR="00D5449F" w:rsidRPr="00D22B1C" w:rsidRDefault="00D5449F" w:rsidP="00E844DE">
            <w:pPr>
              <w:pStyle w:val="TAL"/>
              <w:rPr>
                <w:bCs/>
                <w:iCs/>
                <w:lang w:eastAsia="sv-SE"/>
              </w:rPr>
            </w:pPr>
            <w:r w:rsidRPr="00D22B1C">
              <w:rPr>
                <w:rFonts w:eastAsia="等线"/>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22B1C">
              <w:rPr>
                <w:rFonts w:eastAsia="等线"/>
                <w:bCs/>
                <w:iCs/>
              </w:rPr>
              <w:t xml:space="preserve">see TS 38.213 [13]). This field is used in NR-DC only when the fields </w:t>
            </w:r>
            <w:r w:rsidRPr="00D22B1C">
              <w:rPr>
                <w:rFonts w:eastAsia="等线"/>
                <w:bCs/>
                <w:i/>
              </w:rPr>
              <w:t>nrdc-PC-mode-FR1-r16</w:t>
            </w:r>
            <w:r w:rsidRPr="00D22B1C">
              <w:rPr>
                <w:rFonts w:eastAsia="等线"/>
                <w:bCs/>
                <w:iCs/>
              </w:rPr>
              <w:t xml:space="preserve"> or </w:t>
            </w:r>
            <w:r w:rsidRPr="00D22B1C">
              <w:rPr>
                <w:rFonts w:eastAsia="等线"/>
                <w:bCs/>
                <w:i/>
              </w:rPr>
              <w:t>nrdc-PC-mode-FR2-r16</w:t>
            </w:r>
            <w:r w:rsidRPr="00D22B1C">
              <w:rPr>
                <w:rFonts w:eastAsia="等线"/>
                <w:bCs/>
                <w:iCs/>
              </w:rPr>
              <w:t xml:space="preserve"> are set to dynamic. Value ms0dot5 corresponds to 0.5 </w:t>
            </w:r>
            <w:proofErr w:type="spellStart"/>
            <w:r w:rsidRPr="00D22B1C">
              <w:rPr>
                <w:rFonts w:eastAsia="等线"/>
                <w:bCs/>
                <w:iCs/>
              </w:rPr>
              <w:t>ms</w:t>
            </w:r>
            <w:proofErr w:type="spellEnd"/>
            <w:r w:rsidRPr="00D22B1C">
              <w:rPr>
                <w:rFonts w:eastAsia="等线"/>
                <w:bCs/>
                <w:iCs/>
              </w:rPr>
              <w:t xml:space="preserve">, value ms0dot75 corresponds to 0.75 </w:t>
            </w:r>
            <w:proofErr w:type="spellStart"/>
            <w:r w:rsidRPr="00D22B1C">
              <w:rPr>
                <w:rFonts w:eastAsia="等线"/>
                <w:bCs/>
                <w:iCs/>
              </w:rPr>
              <w:t>ms</w:t>
            </w:r>
            <w:proofErr w:type="spellEnd"/>
            <w:r w:rsidRPr="00D22B1C">
              <w:rPr>
                <w:rFonts w:eastAsia="等线"/>
                <w:bCs/>
                <w:iCs/>
              </w:rPr>
              <w:t>, value ms1 corresponds to 1ms and so on.</w:t>
            </w:r>
          </w:p>
        </w:tc>
      </w:tr>
      <w:tr w:rsidR="00D5449F" w:rsidRPr="00D22B1C" w14:paraId="7172A93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25972F7" w14:textId="77777777" w:rsidR="00D5449F" w:rsidRPr="00D22B1C" w:rsidRDefault="00D5449F" w:rsidP="00E844DE">
            <w:pPr>
              <w:pStyle w:val="TAL"/>
              <w:rPr>
                <w:b/>
                <w:i/>
                <w:lang w:eastAsia="sv-SE"/>
              </w:rPr>
            </w:pPr>
            <w:proofErr w:type="spellStart"/>
            <w:r w:rsidRPr="00D22B1C">
              <w:rPr>
                <w:b/>
                <w:i/>
                <w:lang w:eastAsia="sv-SE"/>
              </w:rPr>
              <w:t>scellFrequenciesSN</w:t>
            </w:r>
            <w:proofErr w:type="spellEnd"/>
            <w:r w:rsidRPr="00D22B1C">
              <w:rPr>
                <w:b/>
                <w:i/>
                <w:lang w:eastAsia="sv-SE"/>
              </w:rPr>
              <w:t xml:space="preserve">-EUTRA, </w:t>
            </w:r>
            <w:proofErr w:type="spellStart"/>
            <w:r w:rsidRPr="00D22B1C">
              <w:rPr>
                <w:b/>
                <w:i/>
                <w:lang w:eastAsia="sv-SE"/>
              </w:rPr>
              <w:t>scellFrequenciesSN</w:t>
            </w:r>
            <w:proofErr w:type="spellEnd"/>
            <w:r w:rsidRPr="00D22B1C">
              <w:rPr>
                <w:b/>
                <w:i/>
                <w:lang w:eastAsia="sv-SE"/>
              </w:rPr>
              <w:t>-NR</w:t>
            </w:r>
          </w:p>
          <w:p w14:paraId="5C9C40E6" w14:textId="77777777" w:rsidR="00D5449F" w:rsidRPr="00D22B1C" w:rsidRDefault="00D5449F" w:rsidP="00E844DE">
            <w:pPr>
              <w:pStyle w:val="TAL"/>
              <w:rPr>
                <w:b/>
                <w:i/>
                <w:lang w:eastAsia="sv-SE"/>
              </w:rPr>
            </w:pPr>
            <w:r w:rsidRPr="00D22B1C">
              <w:rPr>
                <w:lang w:eastAsia="sv-SE"/>
              </w:rPr>
              <w:t xml:space="preserve">Indicates the frequency of all </w:t>
            </w:r>
            <w:proofErr w:type="spellStart"/>
            <w:r w:rsidRPr="00D22B1C">
              <w:rPr>
                <w:lang w:eastAsia="sv-SE"/>
              </w:rPr>
              <w:t>SCells</w:t>
            </w:r>
            <w:proofErr w:type="spellEnd"/>
            <w:r w:rsidRPr="00D22B1C">
              <w:rPr>
                <w:lang w:eastAsia="sv-SE"/>
              </w:rPr>
              <w:t xml:space="preserve"> with SSB configured in SCG. The field </w:t>
            </w:r>
            <w:proofErr w:type="spellStart"/>
            <w:r w:rsidRPr="00D22B1C">
              <w:rPr>
                <w:i/>
                <w:iCs/>
                <w:lang w:eastAsia="sv-SE"/>
              </w:rPr>
              <w:t>scellFrequenciesSN</w:t>
            </w:r>
            <w:proofErr w:type="spellEnd"/>
            <w:r w:rsidRPr="00D22B1C">
              <w:rPr>
                <w:i/>
                <w:iCs/>
                <w:lang w:eastAsia="sv-SE"/>
              </w:rPr>
              <w:t>-EUTRA</w:t>
            </w:r>
            <w:r w:rsidRPr="00D22B1C">
              <w:rPr>
                <w:lang w:eastAsia="sv-SE"/>
              </w:rPr>
              <w:t xml:space="preserve"> is used in NE-DC; the field </w:t>
            </w:r>
            <w:proofErr w:type="spellStart"/>
            <w:r w:rsidRPr="00D22B1C">
              <w:rPr>
                <w:i/>
                <w:iCs/>
                <w:lang w:eastAsia="sv-SE"/>
              </w:rPr>
              <w:t>scellFrequenciesSN</w:t>
            </w:r>
            <w:proofErr w:type="spellEnd"/>
            <w:r w:rsidRPr="00D22B1C">
              <w:rPr>
                <w:i/>
                <w:iCs/>
                <w:lang w:eastAsia="sv-SE"/>
              </w:rPr>
              <w:t>-NR</w:t>
            </w:r>
            <w:r w:rsidRPr="00D22B1C">
              <w:rPr>
                <w:lang w:eastAsia="sv-SE"/>
              </w:rPr>
              <w:t xml:space="preserve"> is used in (NG)EN-DC and NR-DC. In (NG)EN-DC, the field is optionally provided to the MN. </w:t>
            </w:r>
            <w:proofErr w:type="spellStart"/>
            <w:r w:rsidRPr="00D22B1C">
              <w:rPr>
                <w:i/>
                <w:iCs/>
                <w:lang w:eastAsia="sv-SE"/>
              </w:rPr>
              <w:t>scellFrequenciesSN</w:t>
            </w:r>
            <w:proofErr w:type="spellEnd"/>
            <w:r w:rsidRPr="00D22B1C">
              <w:rPr>
                <w:i/>
                <w:iCs/>
                <w:lang w:eastAsia="sv-SE"/>
              </w:rPr>
              <w:t>-NR</w:t>
            </w:r>
            <w:r w:rsidRPr="00D22B1C">
              <w:rPr>
                <w:lang w:eastAsia="sv-SE"/>
              </w:rPr>
              <w:t xml:space="preserve"> indicates </w:t>
            </w:r>
            <w:proofErr w:type="spellStart"/>
            <w:r w:rsidRPr="00D22B1C">
              <w:rPr>
                <w:i/>
                <w:iCs/>
                <w:lang w:eastAsia="sv-SE"/>
              </w:rPr>
              <w:t>absoluteFrequencySSB</w:t>
            </w:r>
            <w:proofErr w:type="spellEnd"/>
            <w:r w:rsidRPr="00D22B1C">
              <w:rPr>
                <w:lang w:eastAsia="sv-SE"/>
              </w:rPr>
              <w:t>.</w:t>
            </w:r>
          </w:p>
        </w:tc>
      </w:tr>
      <w:tr w:rsidR="00D5449F" w:rsidRPr="00D22B1C" w14:paraId="26C5B3B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6D2B83D" w14:textId="77777777" w:rsidR="00D5449F" w:rsidRPr="00D22B1C" w:rsidRDefault="00D5449F" w:rsidP="00E844DE">
            <w:pPr>
              <w:pStyle w:val="TAL"/>
              <w:rPr>
                <w:b/>
                <w:i/>
                <w:lang w:eastAsia="sv-SE"/>
              </w:rPr>
            </w:pPr>
            <w:proofErr w:type="spellStart"/>
            <w:r w:rsidRPr="00D22B1C">
              <w:rPr>
                <w:b/>
                <w:i/>
                <w:lang w:eastAsia="sv-SE"/>
              </w:rPr>
              <w:t>scg-CellGroupConfig</w:t>
            </w:r>
            <w:proofErr w:type="spellEnd"/>
          </w:p>
          <w:p w14:paraId="6CF2CF67" w14:textId="77777777" w:rsidR="00D5449F" w:rsidRPr="00D22B1C" w:rsidRDefault="00D5449F" w:rsidP="00E844DE">
            <w:pPr>
              <w:pStyle w:val="TAL"/>
              <w:rPr>
                <w:lang w:eastAsia="sv-SE"/>
              </w:rPr>
            </w:pPr>
            <w:r w:rsidRPr="00D22B1C">
              <w:rPr>
                <w:lang w:eastAsia="sv-SE"/>
              </w:rPr>
              <w:t xml:space="preserve">Contains the </w:t>
            </w:r>
            <w:proofErr w:type="spellStart"/>
            <w:r w:rsidRPr="00D22B1C">
              <w:rPr>
                <w:i/>
                <w:lang w:eastAsia="sv-SE"/>
              </w:rPr>
              <w:t>RRCReconfiguration</w:t>
            </w:r>
            <w:proofErr w:type="spellEnd"/>
            <w:r w:rsidRPr="00D22B1C">
              <w:rPr>
                <w:lang w:eastAsia="sv-SE"/>
              </w:rPr>
              <w:t xml:space="preserve"> message (containing only </w:t>
            </w:r>
            <w:proofErr w:type="spellStart"/>
            <w:r w:rsidRPr="00D22B1C">
              <w:rPr>
                <w:i/>
                <w:lang w:eastAsia="sv-SE"/>
              </w:rPr>
              <w:t>secondaryCellGroup</w:t>
            </w:r>
            <w:proofErr w:type="spellEnd"/>
            <w:r w:rsidRPr="00D22B1C">
              <w:rPr>
                <w:lang w:eastAsia="sv-SE"/>
              </w:rPr>
              <w:t xml:space="preserve"> and/or </w:t>
            </w:r>
            <w:proofErr w:type="spellStart"/>
            <w:r w:rsidRPr="00D22B1C">
              <w:rPr>
                <w:i/>
                <w:lang w:eastAsia="sv-SE"/>
              </w:rPr>
              <w:t>measConfig</w:t>
            </w:r>
            <w:proofErr w:type="spellEnd"/>
            <w:r w:rsidRPr="00D22B1C">
              <w:t xml:space="preserve"> and/or </w:t>
            </w:r>
            <w:proofErr w:type="spellStart"/>
            <w:r w:rsidRPr="00D22B1C">
              <w:rPr>
                <w:i/>
              </w:rPr>
              <w:t>otherConfig</w:t>
            </w:r>
            <w:proofErr w:type="spellEnd"/>
            <w:r w:rsidRPr="00D22B1C">
              <w:t xml:space="preserve"> and/or </w:t>
            </w:r>
            <w:proofErr w:type="spellStart"/>
            <w:r w:rsidRPr="00D22B1C">
              <w:rPr>
                <w:i/>
              </w:rPr>
              <w:t>conditionalReconfiguration</w:t>
            </w:r>
            <w:proofErr w:type="spellEnd"/>
            <w:r w:rsidRPr="00D22B1C">
              <w:t xml:space="preserve"> and/or </w:t>
            </w:r>
            <w:r w:rsidRPr="00D22B1C">
              <w:rPr>
                <w:i/>
              </w:rPr>
              <w:t>bap-Config</w:t>
            </w:r>
            <w:r w:rsidRPr="00D22B1C">
              <w:t xml:space="preserve"> and/or </w:t>
            </w:r>
            <w:proofErr w:type="spellStart"/>
            <w:r w:rsidRPr="00D22B1C">
              <w:rPr>
                <w:i/>
              </w:rPr>
              <w:t>iab</w:t>
            </w:r>
            <w:proofErr w:type="spellEnd"/>
            <w:r w:rsidRPr="00D22B1C">
              <w:rPr>
                <w:i/>
              </w:rPr>
              <w:t>-IP-</w:t>
            </w:r>
            <w:proofErr w:type="spellStart"/>
            <w:r w:rsidRPr="00D22B1C">
              <w:rPr>
                <w:i/>
              </w:rPr>
              <w:t>AddressConfigurationList</w:t>
            </w:r>
            <w:proofErr w:type="spellEnd"/>
            <w:r w:rsidRPr="00D22B1C">
              <w:rPr>
                <w:iCs/>
              </w:rPr>
              <w:t>)</w:t>
            </w:r>
            <w:r w:rsidRPr="00D22B1C">
              <w:rPr>
                <w:lang w:eastAsia="sv-SE"/>
              </w:rPr>
              <w:t>:</w:t>
            </w:r>
          </w:p>
          <w:p w14:paraId="3A0B9B0E" w14:textId="77777777" w:rsidR="00D5449F" w:rsidRPr="00D22B1C" w:rsidRDefault="00D5449F" w:rsidP="00E844DE">
            <w:pPr>
              <w:pStyle w:val="B1"/>
              <w:rPr>
                <w:rFonts w:ascii="Arial" w:hAnsi="Arial" w:cs="Arial"/>
                <w:sz w:val="18"/>
                <w:szCs w:val="18"/>
                <w:lang w:eastAsia="sv-SE"/>
              </w:rPr>
            </w:pPr>
            <w:r w:rsidRPr="00D22B1C">
              <w:rPr>
                <w:rFonts w:ascii="Arial" w:hAnsi="Arial" w:cs="Arial"/>
                <w:sz w:val="18"/>
                <w:szCs w:val="18"/>
                <w:lang w:eastAsia="sv-SE"/>
              </w:rPr>
              <w:t>-</w:t>
            </w:r>
            <w:r w:rsidRPr="00D22B1C">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D22B1C">
              <w:rPr>
                <w:rFonts w:ascii="Arial" w:hAnsi="Arial" w:cs="Arial"/>
                <w:sz w:val="18"/>
                <w:szCs w:val="18"/>
                <w:lang w:eastAsia="sv-SE"/>
              </w:rPr>
              <w:t>SgNB</w:t>
            </w:r>
            <w:proofErr w:type="spellEnd"/>
            <w:r w:rsidRPr="00D22B1C">
              <w:rPr>
                <w:rFonts w:ascii="Arial" w:hAnsi="Arial" w:cs="Arial"/>
                <w:sz w:val="18"/>
                <w:szCs w:val="18"/>
                <w:lang w:eastAsia="sv-SE"/>
              </w:rPr>
              <w:t xml:space="preserve">. In this case, the SN sets the </w:t>
            </w:r>
            <w:proofErr w:type="spellStart"/>
            <w:r w:rsidRPr="00D22B1C">
              <w:rPr>
                <w:rFonts w:ascii="Arial" w:hAnsi="Arial" w:cs="Arial"/>
                <w:i/>
                <w:sz w:val="18"/>
                <w:szCs w:val="18"/>
                <w:lang w:eastAsia="sv-SE"/>
              </w:rPr>
              <w:t>RRCReconfiguration</w:t>
            </w:r>
            <w:proofErr w:type="spellEnd"/>
            <w:r w:rsidRPr="00D22B1C">
              <w:rPr>
                <w:rFonts w:ascii="Arial" w:hAnsi="Arial" w:cs="Arial"/>
                <w:sz w:val="18"/>
                <w:szCs w:val="18"/>
                <w:lang w:eastAsia="sv-SE"/>
              </w:rPr>
              <w:t xml:space="preserve"> message in accordance with clause 6 e.g. regarding the "Need" or "Cond" statements.</w:t>
            </w:r>
          </w:p>
          <w:p w14:paraId="6A482CA5" w14:textId="77777777" w:rsidR="00D5449F" w:rsidRPr="00D22B1C" w:rsidRDefault="00D5449F" w:rsidP="00E844DE">
            <w:pPr>
              <w:pStyle w:val="B1"/>
              <w:rPr>
                <w:rFonts w:cs="Arial"/>
                <w:szCs w:val="18"/>
                <w:lang w:eastAsia="sv-SE"/>
              </w:rPr>
            </w:pPr>
            <w:r w:rsidRPr="00D22B1C">
              <w:rPr>
                <w:rFonts w:ascii="Arial" w:hAnsi="Arial" w:cs="Arial"/>
                <w:sz w:val="18"/>
                <w:szCs w:val="18"/>
                <w:lang w:eastAsia="sv-SE"/>
              </w:rPr>
              <w:t xml:space="preserve"> or</w:t>
            </w:r>
          </w:p>
          <w:p w14:paraId="6DE5977F" w14:textId="77777777" w:rsidR="00D5449F" w:rsidRPr="00D22B1C" w:rsidRDefault="00D5449F" w:rsidP="00E844DE">
            <w:pPr>
              <w:pStyle w:val="B1"/>
              <w:rPr>
                <w:rFonts w:ascii="Arial" w:hAnsi="Arial" w:cs="Arial"/>
                <w:sz w:val="18"/>
                <w:szCs w:val="18"/>
                <w:lang w:eastAsia="sv-SE"/>
              </w:rPr>
            </w:pPr>
            <w:r w:rsidRPr="00D22B1C">
              <w:rPr>
                <w:rFonts w:ascii="Arial" w:hAnsi="Arial" w:cs="Arial"/>
                <w:sz w:val="18"/>
                <w:szCs w:val="18"/>
                <w:lang w:eastAsia="sv-SE"/>
              </w:rPr>
              <w:t>-</w:t>
            </w:r>
            <w:r w:rsidRPr="00D22B1C">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D22B1C">
              <w:rPr>
                <w:rFonts w:ascii="Arial" w:hAnsi="Arial" w:cs="Arial"/>
                <w:sz w:val="18"/>
                <w:szCs w:val="18"/>
                <w:lang w:eastAsia="sv-SE"/>
              </w:rPr>
              <w:t>signaling</w:t>
            </w:r>
            <w:proofErr w:type="spellEnd"/>
            <w:r w:rsidRPr="00D22B1C">
              <w:rPr>
                <w:rFonts w:ascii="Arial" w:hAnsi="Arial" w:cs="Arial"/>
                <w:sz w:val="18"/>
                <w:szCs w:val="18"/>
                <w:lang w:eastAsia="sv-SE"/>
              </w:rPr>
              <w:t xml:space="preserve"> by the target SN. In this case, the SN sets the </w:t>
            </w:r>
            <w:proofErr w:type="spellStart"/>
            <w:r w:rsidRPr="00D22B1C">
              <w:rPr>
                <w:rFonts w:ascii="Arial" w:hAnsi="Arial" w:cs="Arial"/>
                <w:i/>
                <w:sz w:val="18"/>
                <w:szCs w:val="18"/>
                <w:lang w:eastAsia="sv-SE"/>
              </w:rPr>
              <w:t>RRCReconfiguration</w:t>
            </w:r>
            <w:proofErr w:type="spellEnd"/>
            <w:r w:rsidRPr="00D22B1C">
              <w:rPr>
                <w:rFonts w:ascii="Arial" w:hAnsi="Arial" w:cs="Arial"/>
                <w:sz w:val="18"/>
                <w:szCs w:val="18"/>
                <w:lang w:eastAsia="sv-SE"/>
              </w:rPr>
              <w:t xml:space="preserve"> message in accordance with clause 11.2.3.</w:t>
            </w:r>
          </w:p>
          <w:p w14:paraId="1BF1D003" w14:textId="77777777" w:rsidR="00D5449F" w:rsidRPr="00D22B1C" w:rsidRDefault="00D5449F" w:rsidP="00E844DE">
            <w:pPr>
              <w:pStyle w:val="TAL"/>
              <w:rPr>
                <w:rFonts w:ascii="Times New Roman" w:hAnsi="Times New Roman" w:cs="Arial"/>
                <w:sz w:val="20"/>
                <w:szCs w:val="18"/>
                <w:lang w:eastAsia="sv-SE"/>
              </w:rPr>
            </w:pPr>
            <w:r w:rsidRPr="00D22B1C">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D5449F" w:rsidRPr="00D22B1C" w14:paraId="6F43DBA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98C6F44" w14:textId="77777777" w:rsidR="00D5449F" w:rsidRPr="00D22B1C" w:rsidRDefault="00D5449F" w:rsidP="00E844DE">
            <w:pPr>
              <w:pStyle w:val="TAL"/>
              <w:rPr>
                <w:b/>
                <w:i/>
                <w:lang w:eastAsia="sv-SE"/>
              </w:rPr>
            </w:pPr>
            <w:proofErr w:type="spellStart"/>
            <w:r w:rsidRPr="00D22B1C">
              <w:rPr>
                <w:b/>
                <w:i/>
                <w:lang w:eastAsia="sv-SE"/>
              </w:rPr>
              <w:lastRenderedPageBreak/>
              <w:t>scg-CellGroupConfigEUTRA</w:t>
            </w:r>
            <w:proofErr w:type="spellEnd"/>
          </w:p>
          <w:p w14:paraId="6B9539E0" w14:textId="77777777" w:rsidR="00D5449F" w:rsidRPr="00D22B1C" w:rsidRDefault="00D5449F" w:rsidP="00E844DE">
            <w:pPr>
              <w:pStyle w:val="TAL"/>
              <w:rPr>
                <w:bCs/>
                <w:iCs/>
                <w:kern w:val="2"/>
                <w:lang w:eastAsia="sv-SE"/>
              </w:rPr>
            </w:pPr>
            <w:r w:rsidRPr="00D22B1C">
              <w:rPr>
                <w:lang w:eastAsia="sv-SE"/>
              </w:rPr>
              <w:t xml:space="preserve">Includes the </w:t>
            </w:r>
            <w:r w:rsidRPr="00D22B1C">
              <w:rPr>
                <w:bCs/>
                <w:noProof/>
                <w:lang w:eastAsia="en-GB"/>
              </w:rPr>
              <w:t xml:space="preserve">E-UTRA </w:t>
            </w:r>
            <w:r w:rsidRPr="00D22B1C">
              <w:rPr>
                <w:bCs/>
                <w:i/>
                <w:noProof/>
                <w:lang w:eastAsia="en-GB"/>
              </w:rPr>
              <w:t>RRCConnectionReconfiguration</w:t>
            </w:r>
            <w:r w:rsidRPr="00D22B1C">
              <w:rPr>
                <w:bCs/>
                <w:noProof/>
                <w:lang w:eastAsia="en-GB"/>
              </w:rPr>
              <w:t xml:space="preserve"> message as specified in TS 36.331 [10].</w:t>
            </w:r>
            <w:r w:rsidRPr="00D22B1C">
              <w:rPr>
                <w:lang w:eastAsia="zh-CN"/>
              </w:rPr>
              <w:t xml:space="preserve"> In this version of the specification, the E-UTRA RRC message can only include the field </w:t>
            </w:r>
            <w:proofErr w:type="spellStart"/>
            <w:r w:rsidRPr="00D22B1C">
              <w:rPr>
                <w:i/>
                <w:lang w:eastAsia="zh-CN"/>
              </w:rPr>
              <w:t>scg</w:t>
            </w:r>
            <w:proofErr w:type="spellEnd"/>
            <w:r w:rsidRPr="00D22B1C">
              <w:rPr>
                <w:i/>
                <w:lang w:eastAsia="zh-CN"/>
              </w:rPr>
              <w:t>-Configuration</w:t>
            </w:r>
            <w:r w:rsidRPr="00D22B1C">
              <w:rPr>
                <w:iCs/>
                <w:lang w:eastAsia="zh-CN"/>
              </w:rPr>
              <w:t>:</w:t>
            </w:r>
          </w:p>
          <w:p w14:paraId="56DA2CBA" w14:textId="77777777" w:rsidR="00D5449F" w:rsidRPr="00D22B1C" w:rsidRDefault="00D5449F" w:rsidP="00E844DE">
            <w:pPr>
              <w:ind w:left="568" w:hanging="284"/>
              <w:rPr>
                <w:rFonts w:ascii="Arial" w:hAnsi="Arial"/>
                <w:bCs/>
                <w:noProof/>
                <w:kern w:val="2"/>
                <w:sz w:val="18"/>
                <w:lang w:eastAsia="zh-CN"/>
              </w:rPr>
            </w:pPr>
            <w:r w:rsidRPr="00D22B1C">
              <w:rPr>
                <w:rFonts w:ascii="Arial" w:hAnsi="Arial" w:cs="Arial"/>
                <w:sz w:val="18"/>
                <w:szCs w:val="18"/>
                <w:lang w:eastAsia="x-none"/>
              </w:rPr>
              <w:t>-</w:t>
            </w:r>
            <w:r w:rsidRPr="00D22B1C">
              <w:rPr>
                <w:rFonts w:ascii="Arial" w:hAnsi="Arial" w:cs="Arial"/>
                <w:sz w:val="18"/>
                <w:szCs w:val="18"/>
                <w:lang w:eastAsia="x-none"/>
              </w:rPr>
              <w:tab/>
              <w:t xml:space="preserve">to be sent to the UE, </w:t>
            </w:r>
            <w:r w:rsidRPr="00D22B1C">
              <w:rPr>
                <w:rFonts w:ascii="Arial" w:hAnsi="Arial"/>
                <w:sz w:val="18"/>
                <w:lang w:eastAsia="sv-SE"/>
              </w:rPr>
              <w:t>used</w:t>
            </w:r>
            <w:r w:rsidRPr="00D22B1C">
              <w:rPr>
                <w:rFonts w:ascii="Arial" w:hAnsi="Arial"/>
                <w:sz w:val="18"/>
              </w:rPr>
              <w:t xml:space="preserve"> to (re-)configure the SCG configuration upon SCG establishment or modification </w:t>
            </w:r>
            <w:r w:rsidRPr="00D22B1C">
              <w:rPr>
                <w:rFonts w:ascii="Arial" w:hAnsi="Arial" w:cs="Arial"/>
                <w:sz w:val="18"/>
                <w:szCs w:val="18"/>
                <w:lang w:eastAsia="sv-SE"/>
              </w:rPr>
              <w:t>(only when the SCG is not released by the SN)</w:t>
            </w:r>
            <w:r w:rsidRPr="00D22B1C">
              <w:rPr>
                <w:rFonts w:ascii="Arial" w:hAnsi="Arial"/>
                <w:sz w:val="18"/>
              </w:rPr>
              <w:t xml:space="preserve">, as generated (entirely) by the (target) </w:t>
            </w:r>
            <w:proofErr w:type="spellStart"/>
            <w:r w:rsidRPr="00D22B1C">
              <w:rPr>
                <w:rFonts w:ascii="Arial" w:hAnsi="Arial"/>
                <w:sz w:val="18"/>
              </w:rPr>
              <w:t>SeNB</w:t>
            </w:r>
            <w:proofErr w:type="spellEnd"/>
            <w:r w:rsidRPr="00D22B1C">
              <w:rPr>
                <w:rFonts w:ascii="Arial" w:hAnsi="Arial"/>
                <w:kern w:val="2"/>
                <w:sz w:val="18"/>
              </w:rPr>
              <w:t xml:space="preserve">. </w:t>
            </w:r>
            <w:r w:rsidRPr="00D22B1C">
              <w:rPr>
                <w:rFonts w:ascii="Arial" w:hAnsi="Arial"/>
                <w:bCs/>
                <w:noProof/>
                <w:kern w:val="2"/>
                <w:sz w:val="18"/>
                <w:lang w:eastAsia="zh-CN"/>
              </w:rPr>
              <w:t xml:space="preserve">In this case, the SN sets the </w:t>
            </w:r>
            <w:r w:rsidRPr="00D22B1C">
              <w:rPr>
                <w:rFonts w:ascii="Arial" w:hAnsi="Arial"/>
                <w:bCs/>
                <w:i/>
                <w:noProof/>
                <w:kern w:val="2"/>
                <w:sz w:val="18"/>
                <w:lang w:eastAsia="zh-CN"/>
              </w:rPr>
              <w:t>scg-Configuration</w:t>
            </w:r>
            <w:r w:rsidRPr="00D22B1C">
              <w:rPr>
                <w:rFonts w:ascii="Arial" w:hAnsi="Arial"/>
                <w:bCs/>
                <w:noProof/>
                <w:kern w:val="2"/>
                <w:sz w:val="18"/>
                <w:lang w:eastAsia="zh-CN"/>
              </w:rPr>
              <w:t xml:space="preserve"> within the EUTRA</w:t>
            </w:r>
            <w:r w:rsidRPr="00D22B1C">
              <w:rPr>
                <w:rFonts w:ascii="Arial" w:hAnsi="Arial"/>
                <w:bCs/>
                <w:i/>
                <w:noProof/>
                <w:sz w:val="18"/>
                <w:lang w:eastAsia="en-GB"/>
              </w:rPr>
              <w:t xml:space="preserve"> RRCConnectionReconfiguration</w:t>
            </w:r>
            <w:r w:rsidRPr="00D22B1C">
              <w:rPr>
                <w:rFonts w:ascii="Arial" w:hAnsi="Arial"/>
                <w:bCs/>
                <w:noProof/>
                <w:kern w:val="2"/>
                <w:sz w:val="18"/>
                <w:lang w:eastAsia="zh-CN"/>
              </w:rPr>
              <w:t xml:space="preserve"> message in accordance with clause 6 in TS 36.331 [10] e.g. regarding the "Need" or "Cond" statements.</w:t>
            </w:r>
          </w:p>
          <w:p w14:paraId="0AF2BA35" w14:textId="77777777" w:rsidR="00D5449F" w:rsidRPr="00D22B1C" w:rsidRDefault="00D5449F" w:rsidP="00E844DE">
            <w:pPr>
              <w:ind w:left="568" w:hanging="284"/>
              <w:rPr>
                <w:rFonts w:cs="Arial"/>
                <w:szCs w:val="18"/>
                <w:lang w:eastAsia="x-none"/>
              </w:rPr>
            </w:pPr>
            <w:r w:rsidRPr="00D22B1C">
              <w:rPr>
                <w:rFonts w:ascii="Arial" w:hAnsi="Arial" w:cs="Arial"/>
                <w:sz w:val="18"/>
                <w:szCs w:val="18"/>
                <w:lang w:eastAsia="x-none"/>
              </w:rPr>
              <w:t>or</w:t>
            </w:r>
          </w:p>
          <w:p w14:paraId="1CDE468B" w14:textId="77777777" w:rsidR="00D5449F" w:rsidRPr="00D22B1C" w:rsidRDefault="00D5449F" w:rsidP="00E844DE">
            <w:pPr>
              <w:ind w:left="568" w:hanging="284"/>
              <w:rPr>
                <w:rFonts w:ascii="Arial" w:hAnsi="Arial" w:cs="Arial"/>
                <w:sz w:val="18"/>
                <w:szCs w:val="18"/>
                <w:lang w:eastAsia="x-none"/>
              </w:rPr>
            </w:pPr>
            <w:r w:rsidRPr="00D22B1C">
              <w:rPr>
                <w:rFonts w:ascii="Arial" w:hAnsi="Arial" w:cs="Arial"/>
                <w:sz w:val="18"/>
                <w:szCs w:val="18"/>
                <w:lang w:eastAsia="x-none"/>
              </w:rPr>
              <w:t>-</w:t>
            </w:r>
            <w:r w:rsidRPr="00D22B1C">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644FA52" w14:textId="77777777" w:rsidR="00D5449F" w:rsidRPr="00D22B1C" w:rsidRDefault="00D5449F" w:rsidP="00E844DE">
            <w:pPr>
              <w:pStyle w:val="TAL"/>
              <w:rPr>
                <w:b/>
                <w:i/>
                <w:lang w:eastAsia="sv-SE"/>
              </w:rPr>
            </w:pPr>
            <w:r w:rsidRPr="00D22B1C">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D22B1C">
              <w:rPr>
                <w:lang w:eastAsia="sv-SE"/>
              </w:rPr>
              <w:t xml:space="preserve">The field is also absent upon an SCG release triggered by the SN. </w:t>
            </w:r>
            <w:r w:rsidRPr="00D22B1C">
              <w:rPr>
                <w:bCs/>
                <w:iCs/>
                <w:kern w:val="2"/>
                <w:lang w:eastAsia="sv-SE"/>
              </w:rPr>
              <w:t>This field is only used in NE-DC.</w:t>
            </w:r>
          </w:p>
        </w:tc>
      </w:tr>
      <w:tr w:rsidR="00D5449F" w:rsidRPr="00D22B1C" w14:paraId="16F6E14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94D800A" w14:textId="77777777" w:rsidR="00D5449F" w:rsidRPr="00D22B1C" w:rsidRDefault="00D5449F" w:rsidP="00E844DE">
            <w:pPr>
              <w:pStyle w:val="TAL"/>
              <w:rPr>
                <w:b/>
                <w:i/>
                <w:lang w:eastAsia="sv-SE"/>
              </w:rPr>
            </w:pPr>
            <w:proofErr w:type="spellStart"/>
            <w:r w:rsidRPr="00D22B1C">
              <w:rPr>
                <w:b/>
                <w:i/>
                <w:lang w:eastAsia="sv-SE"/>
              </w:rPr>
              <w:t>scg</w:t>
            </w:r>
            <w:proofErr w:type="spellEnd"/>
            <w:r w:rsidRPr="00D22B1C">
              <w:rPr>
                <w:b/>
                <w:i/>
                <w:lang w:eastAsia="sv-SE"/>
              </w:rPr>
              <w:t>-RB-Config</w:t>
            </w:r>
          </w:p>
          <w:p w14:paraId="4D35BD4C" w14:textId="77777777" w:rsidR="00D5449F" w:rsidRPr="00D22B1C" w:rsidRDefault="00D5449F" w:rsidP="00E844DE">
            <w:pPr>
              <w:pStyle w:val="TAL"/>
              <w:rPr>
                <w:lang w:eastAsia="sv-SE"/>
              </w:rPr>
            </w:pPr>
            <w:r w:rsidRPr="00D22B1C">
              <w:rPr>
                <w:lang w:eastAsia="sv-SE"/>
              </w:rPr>
              <w:t xml:space="preserve">Contains the IE </w:t>
            </w:r>
            <w:proofErr w:type="spellStart"/>
            <w:r w:rsidRPr="00D22B1C">
              <w:rPr>
                <w:i/>
                <w:lang w:eastAsia="sv-SE"/>
              </w:rPr>
              <w:t>RadioBearerConfig</w:t>
            </w:r>
            <w:proofErr w:type="spellEnd"/>
            <w:r w:rsidRPr="00D22B1C">
              <w:rPr>
                <w:lang w:eastAsia="sv-SE"/>
              </w:rPr>
              <w:t>:</w:t>
            </w:r>
          </w:p>
          <w:p w14:paraId="21ABF942" w14:textId="77777777" w:rsidR="00D5449F" w:rsidRPr="00D22B1C" w:rsidRDefault="00D5449F" w:rsidP="00E844DE">
            <w:pPr>
              <w:pStyle w:val="B1"/>
              <w:rPr>
                <w:rFonts w:ascii="Arial" w:hAnsi="Arial" w:cs="Arial"/>
                <w:sz w:val="18"/>
                <w:szCs w:val="18"/>
                <w:lang w:eastAsia="sv-SE"/>
              </w:rPr>
            </w:pPr>
            <w:r w:rsidRPr="00D22B1C">
              <w:rPr>
                <w:rFonts w:ascii="Arial" w:hAnsi="Arial" w:cs="Arial"/>
                <w:sz w:val="18"/>
                <w:szCs w:val="18"/>
                <w:lang w:eastAsia="sv-SE"/>
              </w:rPr>
              <w:t>-</w:t>
            </w:r>
            <w:r w:rsidRPr="00D22B1C">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D22B1C">
              <w:rPr>
                <w:rFonts w:ascii="Arial" w:hAnsi="Arial" w:cs="Arial"/>
                <w:sz w:val="18"/>
                <w:szCs w:val="18"/>
                <w:lang w:eastAsia="sv-SE"/>
              </w:rPr>
              <w:t>SgNB</w:t>
            </w:r>
            <w:proofErr w:type="spellEnd"/>
            <w:r w:rsidRPr="00D22B1C">
              <w:rPr>
                <w:rFonts w:ascii="Arial" w:hAnsi="Arial" w:cs="Arial"/>
                <w:sz w:val="18"/>
                <w:szCs w:val="18"/>
                <w:lang w:eastAsia="sv-SE"/>
              </w:rPr>
              <w:t xml:space="preserve"> or </w:t>
            </w:r>
            <w:proofErr w:type="spellStart"/>
            <w:r w:rsidRPr="00D22B1C">
              <w:rPr>
                <w:rFonts w:ascii="Arial" w:hAnsi="Arial" w:cs="Arial"/>
                <w:sz w:val="18"/>
                <w:szCs w:val="18"/>
                <w:lang w:eastAsia="sv-SE"/>
              </w:rPr>
              <w:t>SeNB</w:t>
            </w:r>
            <w:proofErr w:type="spellEnd"/>
            <w:r w:rsidRPr="00D22B1C">
              <w:rPr>
                <w:rFonts w:ascii="Arial" w:hAnsi="Arial" w:cs="Arial"/>
                <w:sz w:val="18"/>
                <w:szCs w:val="18"/>
                <w:lang w:eastAsia="sv-SE"/>
              </w:rPr>
              <w:t xml:space="preserve">. In this case, the SN sets the </w:t>
            </w:r>
            <w:proofErr w:type="spellStart"/>
            <w:r w:rsidRPr="00D22B1C">
              <w:rPr>
                <w:rFonts w:ascii="Arial" w:hAnsi="Arial" w:cs="Arial"/>
                <w:i/>
                <w:sz w:val="18"/>
                <w:szCs w:val="18"/>
                <w:lang w:eastAsia="sv-SE"/>
              </w:rPr>
              <w:t>RadioBearerConfig</w:t>
            </w:r>
            <w:proofErr w:type="spellEnd"/>
            <w:r w:rsidRPr="00D22B1C">
              <w:rPr>
                <w:rFonts w:ascii="Arial" w:hAnsi="Arial" w:cs="Arial"/>
                <w:sz w:val="18"/>
                <w:szCs w:val="18"/>
                <w:lang w:eastAsia="sv-SE"/>
              </w:rPr>
              <w:t xml:space="preserve"> in accordance with clause 6, e.g. regarding the "Need" or "Cond" statements.</w:t>
            </w:r>
          </w:p>
          <w:p w14:paraId="5D861AFD" w14:textId="77777777" w:rsidR="00D5449F" w:rsidRPr="00D22B1C" w:rsidRDefault="00D5449F" w:rsidP="00E844DE">
            <w:pPr>
              <w:pStyle w:val="B1"/>
              <w:rPr>
                <w:rFonts w:cs="Arial"/>
                <w:szCs w:val="18"/>
                <w:lang w:eastAsia="sv-SE"/>
              </w:rPr>
            </w:pPr>
            <w:r w:rsidRPr="00D22B1C">
              <w:rPr>
                <w:rFonts w:ascii="Arial" w:hAnsi="Arial" w:cs="Arial"/>
                <w:sz w:val="18"/>
                <w:szCs w:val="18"/>
                <w:lang w:eastAsia="sv-SE"/>
              </w:rPr>
              <w:t xml:space="preserve"> or</w:t>
            </w:r>
          </w:p>
          <w:p w14:paraId="7CC636B8" w14:textId="77777777" w:rsidR="00D5449F" w:rsidRPr="00D22B1C" w:rsidRDefault="00D5449F" w:rsidP="00E844DE">
            <w:pPr>
              <w:pStyle w:val="B1"/>
              <w:rPr>
                <w:rFonts w:ascii="Arial" w:hAnsi="Arial" w:cs="Arial"/>
                <w:sz w:val="18"/>
                <w:szCs w:val="18"/>
                <w:lang w:eastAsia="sv-SE"/>
              </w:rPr>
            </w:pPr>
            <w:r w:rsidRPr="00D22B1C">
              <w:rPr>
                <w:rFonts w:ascii="Arial" w:hAnsi="Arial" w:cs="Arial"/>
                <w:sz w:val="18"/>
                <w:szCs w:val="18"/>
                <w:lang w:eastAsia="sv-SE"/>
              </w:rPr>
              <w:t>-</w:t>
            </w:r>
            <w:r w:rsidRPr="00D22B1C">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22B1C">
              <w:rPr>
                <w:lang w:eastAsia="sv-SE"/>
              </w:rPr>
              <w:t xml:space="preserve"> </w:t>
            </w:r>
            <w:r w:rsidRPr="00D22B1C">
              <w:rPr>
                <w:rFonts w:ascii="Arial" w:hAnsi="Arial" w:cs="Arial"/>
                <w:sz w:val="18"/>
                <w:szCs w:val="18"/>
                <w:lang w:eastAsia="sv-SE"/>
              </w:rPr>
              <w:t xml:space="preserve">bearer type change between SN terminated bearer to MN terminated bearer in order to enable delta </w:t>
            </w:r>
            <w:proofErr w:type="spellStart"/>
            <w:r w:rsidRPr="00D22B1C">
              <w:rPr>
                <w:rFonts w:ascii="Arial" w:hAnsi="Arial" w:cs="Arial"/>
                <w:sz w:val="18"/>
                <w:szCs w:val="18"/>
                <w:lang w:eastAsia="sv-SE"/>
              </w:rPr>
              <w:t>signaling</w:t>
            </w:r>
            <w:proofErr w:type="spellEnd"/>
            <w:r w:rsidRPr="00D22B1C">
              <w:rPr>
                <w:rFonts w:ascii="Arial" w:hAnsi="Arial" w:cs="Arial"/>
                <w:sz w:val="18"/>
                <w:szCs w:val="18"/>
                <w:lang w:eastAsia="sv-SE"/>
              </w:rPr>
              <w:t xml:space="preserve"> by the MN or target SN. In this case, the SN sets the </w:t>
            </w:r>
            <w:proofErr w:type="spellStart"/>
            <w:r w:rsidRPr="00D22B1C">
              <w:rPr>
                <w:rFonts w:ascii="Arial" w:hAnsi="Arial" w:cs="Arial"/>
                <w:i/>
                <w:sz w:val="18"/>
                <w:szCs w:val="18"/>
                <w:lang w:eastAsia="sv-SE"/>
              </w:rPr>
              <w:t>RadioBearerConfig</w:t>
            </w:r>
            <w:proofErr w:type="spellEnd"/>
            <w:r w:rsidRPr="00D22B1C">
              <w:rPr>
                <w:rFonts w:ascii="Arial" w:hAnsi="Arial" w:cs="Arial"/>
                <w:sz w:val="18"/>
                <w:szCs w:val="18"/>
                <w:lang w:eastAsia="sv-SE"/>
              </w:rPr>
              <w:t xml:space="preserve"> in accordance with clause 11.2.3.</w:t>
            </w:r>
          </w:p>
          <w:p w14:paraId="5B2E36BD" w14:textId="77777777" w:rsidR="00D5449F" w:rsidRPr="00D22B1C" w:rsidRDefault="00D5449F" w:rsidP="00E844DE">
            <w:pPr>
              <w:pStyle w:val="TAL"/>
              <w:rPr>
                <w:lang w:eastAsia="sv-SE"/>
              </w:rPr>
            </w:pPr>
            <w:r w:rsidRPr="00D22B1C">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D5449F" w:rsidRPr="00D22B1C" w14:paraId="69526DBD"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82D3ADC" w14:textId="77777777" w:rsidR="00D5449F" w:rsidRPr="00D22B1C" w:rsidRDefault="00D5449F" w:rsidP="00E844DE">
            <w:pPr>
              <w:pStyle w:val="TAL"/>
              <w:rPr>
                <w:b/>
                <w:i/>
                <w:lang w:eastAsia="sv-SE"/>
              </w:rPr>
            </w:pPr>
            <w:proofErr w:type="spellStart"/>
            <w:r w:rsidRPr="00D22B1C">
              <w:rPr>
                <w:b/>
                <w:i/>
                <w:lang w:eastAsia="sv-SE"/>
              </w:rPr>
              <w:t>selectedBandCombination</w:t>
            </w:r>
            <w:proofErr w:type="spellEnd"/>
          </w:p>
          <w:p w14:paraId="1A37CA23" w14:textId="77777777" w:rsidR="00D5449F" w:rsidRPr="00D22B1C" w:rsidRDefault="00D5449F" w:rsidP="00E844DE">
            <w:pPr>
              <w:pStyle w:val="TAL"/>
              <w:rPr>
                <w:lang w:eastAsia="sv-SE"/>
              </w:rPr>
            </w:pPr>
            <w:r w:rsidRPr="00D22B1C">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D22B1C">
              <w:rPr>
                <w:i/>
                <w:lang w:eastAsia="sv-SE"/>
              </w:rPr>
              <w:t>allowedBC-ListMRDC</w:t>
            </w:r>
            <w:proofErr w:type="spellEnd"/>
            <w:r w:rsidRPr="00D22B1C">
              <w:rPr>
                <w:lang w:eastAsia="sv-SE"/>
              </w:rPr>
              <w:t>)</w:t>
            </w:r>
          </w:p>
        </w:tc>
      </w:tr>
      <w:tr w:rsidR="00D5449F" w:rsidRPr="00D22B1C" w14:paraId="4B98FDB3" w14:textId="77777777" w:rsidTr="00E844DE">
        <w:tc>
          <w:tcPr>
            <w:tcW w:w="14173" w:type="dxa"/>
            <w:tcBorders>
              <w:top w:val="single" w:sz="4" w:space="0" w:color="auto"/>
              <w:left w:val="single" w:sz="4" w:space="0" w:color="auto"/>
              <w:bottom w:val="single" w:sz="4" w:space="0" w:color="auto"/>
              <w:right w:val="single" w:sz="4" w:space="0" w:color="auto"/>
            </w:tcBorders>
          </w:tcPr>
          <w:p w14:paraId="1A48E160" w14:textId="77777777" w:rsidR="00D5449F" w:rsidRPr="00D22B1C" w:rsidRDefault="00D5449F" w:rsidP="00E844DE">
            <w:pPr>
              <w:pStyle w:val="TAL"/>
              <w:rPr>
                <w:b/>
                <w:i/>
                <w:lang w:eastAsia="sv-SE"/>
              </w:rPr>
            </w:pPr>
            <w:proofErr w:type="spellStart"/>
            <w:r w:rsidRPr="00D22B1C">
              <w:rPr>
                <w:b/>
                <w:i/>
                <w:lang w:eastAsia="sv-SE"/>
              </w:rPr>
              <w:t>selectedToffset</w:t>
            </w:r>
            <w:proofErr w:type="spellEnd"/>
          </w:p>
          <w:p w14:paraId="78FAE10F" w14:textId="77777777" w:rsidR="00D5449F" w:rsidRPr="00D22B1C" w:rsidRDefault="00D5449F" w:rsidP="00E844DE">
            <w:pPr>
              <w:pStyle w:val="TAL"/>
              <w:rPr>
                <w:b/>
                <w:i/>
                <w:lang w:eastAsia="sv-SE"/>
              </w:rPr>
            </w:pPr>
            <w:r w:rsidRPr="00D22B1C">
              <w:rPr>
                <w:rFonts w:eastAsia="等线"/>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22B1C">
              <w:rPr>
                <w:rFonts w:eastAsia="等线"/>
                <w:bCs/>
                <w:iCs/>
              </w:rPr>
              <w:t xml:space="preserve">see TS 38.213 [13]). This field is used in NR-DC only when the fields </w:t>
            </w:r>
            <w:r w:rsidRPr="00D22B1C">
              <w:rPr>
                <w:rFonts w:eastAsia="等线"/>
                <w:bCs/>
                <w:i/>
              </w:rPr>
              <w:t>nrdc-PC-mode-FR1-r16</w:t>
            </w:r>
            <w:r w:rsidRPr="00D22B1C">
              <w:rPr>
                <w:rFonts w:eastAsia="等线"/>
                <w:bCs/>
                <w:iCs/>
              </w:rPr>
              <w:t xml:space="preserve"> or </w:t>
            </w:r>
            <w:r w:rsidRPr="00D22B1C">
              <w:rPr>
                <w:rFonts w:eastAsia="等线"/>
                <w:bCs/>
                <w:i/>
              </w:rPr>
              <w:t>nrdc-PC-mode-FR2-r16</w:t>
            </w:r>
            <w:r w:rsidRPr="00D22B1C">
              <w:rPr>
                <w:rFonts w:eastAsia="等线"/>
                <w:bCs/>
                <w:iCs/>
              </w:rPr>
              <w:t xml:space="preserve"> are set to dynamic. The SN can only indicate a value that is less than or equal to </w:t>
            </w:r>
            <w:proofErr w:type="spellStart"/>
            <w:r w:rsidRPr="00D22B1C">
              <w:rPr>
                <w:rFonts w:eastAsia="等线"/>
                <w:bCs/>
                <w:i/>
              </w:rPr>
              <w:t>maxToffset</w:t>
            </w:r>
            <w:proofErr w:type="spellEnd"/>
            <w:r w:rsidRPr="00D22B1C">
              <w:rPr>
                <w:rFonts w:eastAsia="等线"/>
                <w:bCs/>
                <w:iCs/>
              </w:rPr>
              <w:t xml:space="preserve"> received from MN. This field is used in NR-DC only when MN has included the field </w:t>
            </w:r>
            <w:proofErr w:type="spellStart"/>
            <w:r w:rsidRPr="00D22B1C">
              <w:rPr>
                <w:rFonts w:eastAsia="等线"/>
                <w:bCs/>
                <w:i/>
              </w:rPr>
              <w:t>maxToffset</w:t>
            </w:r>
            <w:proofErr w:type="spellEnd"/>
            <w:r w:rsidRPr="00D22B1C">
              <w:rPr>
                <w:rFonts w:eastAsia="等线"/>
                <w:bCs/>
                <w:iCs/>
              </w:rPr>
              <w:t xml:space="preserve"> in </w:t>
            </w:r>
            <w:r w:rsidRPr="00D22B1C">
              <w:rPr>
                <w:rFonts w:eastAsia="等线"/>
                <w:bCs/>
                <w:i/>
              </w:rPr>
              <w:t>CG-</w:t>
            </w:r>
            <w:proofErr w:type="spellStart"/>
            <w:r w:rsidRPr="00D22B1C">
              <w:rPr>
                <w:rFonts w:eastAsia="等线"/>
                <w:bCs/>
                <w:i/>
              </w:rPr>
              <w:t>ConfigInfo</w:t>
            </w:r>
            <w:proofErr w:type="spellEnd"/>
            <w:r w:rsidRPr="00D22B1C">
              <w:rPr>
                <w:rFonts w:eastAsia="等线"/>
                <w:bCs/>
                <w:iCs/>
              </w:rPr>
              <w:t xml:space="preserve">. Value </w:t>
            </w:r>
            <w:r w:rsidRPr="00D22B1C">
              <w:rPr>
                <w:rFonts w:eastAsia="等线"/>
                <w:bCs/>
                <w:i/>
              </w:rPr>
              <w:t>ms0dot5</w:t>
            </w:r>
            <w:r w:rsidRPr="00D22B1C">
              <w:rPr>
                <w:rFonts w:eastAsia="等线"/>
                <w:bCs/>
                <w:iCs/>
              </w:rPr>
              <w:t xml:space="preserve"> corresponds to 0.5 </w:t>
            </w:r>
            <w:proofErr w:type="spellStart"/>
            <w:r w:rsidRPr="00D22B1C">
              <w:rPr>
                <w:rFonts w:eastAsia="等线"/>
                <w:bCs/>
                <w:iCs/>
              </w:rPr>
              <w:t>ms</w:t>
            </w:r>
            <w:proofErr w:type="spellEnd"/>
            <w:r w:rsidRPr="00D22B1C">
              <w:rPr>
                <w:rFonts w:eastAsia="等线"/>
                <w:bCs/>
                <w:iCs/>
              </w:rPr>
              <w:t xml:space="preserve">, value </w:t>
            </w:r>
            <w:r w:rsidRPr="00D22B1C">
              <w:rPr>
                <w:rFonts w:eastAsia="等线"/>
                <w:bCs/>
                <w:i/>
              </w:rPr>
              <w:t>ms0dot75</w:t>
            </w:r>
            <w:r w:rsidRPr="00D22B1C">
              <w:rPr>
                <w:rFonts w:eastAsia="等线"/>
                <w:bCs/>
                <w:iCs/>
              </w:rPr>
              <w:t xml:space="preserve"> corresponds to 0.75 </w:t>
            </w:r>
            <w:proofErr w:type="spellStart"/>
            <w:r w:rsidRPr="00D22B1C">
              <w:rPr>
                <w:rFonts w:eastAsia="等线"/>
                <w:bCs/>
                <w:iCs/>
              </w:rPr>
              <w:t>ms</w:t>
            </w:r>
            <w:proofErr w:type="spellEnd"/>
            <w:r w:rsidRPr="00D22B1C">
              <w:rPr>
                <w:rFonts w:eastAsia="等线"/>
                <w:bCs/>
                <w:iCs/>
              </w:rPr>
              <w:t xml:space="preserve">, value </w:t>
            </w:r>
            <w:r w:rsidRPr="00D22B1C">
              <w:rPr>
                <w:rFonts w:eastAsia="等线"/>
                <w:bCs/>
                <w:i/>
              </w:rPr>
              <w:t>ms1</w:t>
            </w:r>
            <w:r w:rsidRPr="00D22B1C">
              <w:rPr>
                <w:rFonts w:eastAsia="等线"/>
                <w:bCs/>
                <w:iCs/>
              </w:rPr>
              <w:t xml:space="preserve"> corresponds to 1ms and so on.</w:t>
            </w:r>
          </w:p>
        </w:tc>
      </w:tr>
      <w:tr w:rsidR="00D5449F" w:rsidRPr="00D22B1C" w14:paraId="03A46F98" w14:textId="77777777" w:rsidTr="00E844DE">
        <w:tc>
          <w:tcPr>
            <w:tcW w:w="14173" w:type="dxa"/>
            <w:tcBorders>
              <w:top w:val="single" w:sz="4" w:space="0" w:color="auto"/>
              <w:left w:val="single" w:sz="4" w:space="0" w:color="auto"/>
              <w:bottom w:val="single" w:sz="4" w:space="0" w:color="auto"/>
              <w:right w:val="single" w:sz="4" w:space="0" w:color="auto"/>
            </w:tcBorders>
          </w:tcPr>
          <w:p w14:paraId="4749A29B" w14:textId="77777777" w:rsidR="00D5449F" w:rsidRPr="00D22B1C" w:rsidRDefault="00D5449F" w:rsidP="00E844DE">
            <w:pPr>
              <w:pStyle w:val="TAL"/>
              <w:rPr>
                <w:b/>
                <w:bCs/>
                <w:i/>
                <w:iCs/>
              </w:rPr>
            </w:pPr>
            <w:proofErr w:type="spellStart"/>
            <w:r w:rsidRPr="00D22B1C">
              <w:rPr>
                <w:b/>
                <w:bCs/>
                <w:i/>
                <w:iCs/>
              </w:rPr>
              <w:t>servCellInfoListSCG</w:t>
            </w:r>
            <w:proofErr w:type="spellEnd"/>
            <w:r w:rsidRPr="00D22B1C">
              <w:rPr>
                <w:b/>
                <w:bCs/>
                <w:i/>
                <w:iCs/>
              </w:rPr>
              <w:t>-EUTRA</w:t>
            </w:r>
          </w:p>
          <w:p w14:paraId="6EEFE155" w14:textId="77777777" w:rsidR="00D5449F" w:rsidRPr="00D22B1C" w:rsidRDefault="00D5449F" w:rsidP="00E844DE">
            <w:pPr>
              <w:pStyle w:val="TAL"/>
              <w:rPr>
                <w:lang w:eastAsia="sv-SE"/>
              </w:rPr>
            </w:pPr>
            <w:r w:rsidRPr="00D22B1C">
              <w:t xml:space="preserve">Indicates the carrier frequency and the transmission bandwidth of the serving cell(s) in the SCG in intra-band NE-DC. The field is needed when MN and SN operate serving cells in the same band for either contiguous or non-contiguous </w:t>
            </w:r>
            <w:r w:rsidRPr="00D22B1C">
              <w:rPr>
                <w:rFonts w:cs="Arial"/>
                <w:szCs w:val="18"/>
              </w:rPr>
              <w:t xml:space="preserve">intra-band band combination or </w:t>
            </w:r>
            <w:r w:rsidRPr="00D22B1C">
              <w:t>LTE NR inter-band band combinations where the frequency range of the E-UTRA band is a subset of the frequency range of the NR band (as specified in Table 5.5B.4.1-1 of TS 38.101-3 [34]) in NE-DC.</w:t>
            </w:r>
          </w:p>
        </w:tc>
      </w:tr>
      <w:tr w:rsidR="00D5449F" w:rsidRPr="00D22B1C" w14:paraId="239D9384" w14:textId="77777777" w:rsidTr="00E844DE">
        <w:tc>
          <w:tcPr>
            <w:tcW w:w="14173" w:type="dxa"/>
            <w:tcBorders>
              <w:top w:val="single" w:sz="4" w:space="0" w:color="auto"/>
              <w:left w:val="single" w:sz="4" w:space="0" w:color="auto"/>
              <w:bottom w:val="single" w:sz="4" w:space="0" w:color="auto"/>
              <w:right w:val="single" w:sz="4" w:space="0" w:color="auto"/>
            </w:tcBorders>
          </w:tcPr>
          <w:p w14:paraId="5659DB7B" w14:textId="77777777" w:rsidR="00D5449F" w:rsidRPr="00D22B1C" w:rsidRDefault="00D5449F" w:rsidP="00E844DE">
            <w:pPr>
              <w:pStyle w:val="TAL"/>
              <w:rPr>
                <w:b/>
                <w:bCs/>
                <w:i/>
                <w:iCs/>
                <w:lang w:eastAsia="sv-SE"/>
              </w:rPr>
            </w:pPr>
            <w:proofErr w:type="spellStart"/>
            <w:r w:rsidRPr="00D22B1C">
              <w:rPr>
                <w:b/>
                <w:bCs/>
                <w:i/>
                <w:iCs/>
                <w:lang w:eastAsia="sv-SE"/>
              </w:rPr>
              <w:t>servCellInfoListSCG</w:t>
            </w:r>
            <w:proofErr w:type="spellEnd"/>
            <w:r w:rsidRPr="00D22B1C">
              <w:rPr>
                <w:b/>
                <w:bCs/>
                <w:i/>
                <w:iCs/>
                <w:lang w:eastAsia="sv-SE"/>
              </w:rPr>
              <w:t>-NR</w:t>
            </w:r>
          </w:p>
          <w:p w14:paraId="5045DF8A" w14:textId="77777777" w:rsidR="00D5449F" w:rsidRPr="00D22B1C" w:rsidRDefault="00D5449F" w:rsidP="00E844DE">
            <w:pPr>
              <w:pStyle w:val="TAL"/>
              <w:rPr>
                <w:lang w:eastAsia="sv-SE"/>
              </w:rPr>
            </w:pPr>
            <w:r w:rsidRPr="00D22B1C">
              <w:rPr>
                <w:lang w:eastAsia="sv-SE"/>
              </w:rPr>
              <w:t xml:space="preserve">Indicates the frequency band indicator, carrier </w:t>
            </w:r>
            <w:proofErr w:type="spellStart"/>
            <w:r w:rsidRPr="00D22B1C">
              <w:rPr>
                <w:lang w:eastAsia="sv-SE"/>
              </w:rPr>
              <w:t>center</w:t>
            </w:r>
            <w:proofErr w:type="spellEnd"/>
            <w:r w:rsidRPr="00D22B1C">
              <w:rPr>
                <w:lang w:eastAsia="sv-SE"/>
              </w:rPr>
              <w:t xml:space="preserve"> frequency, UE specific channel bandwidth and SCS </w:t>
            </w:r>
            <w:r w:rsidRPr="00D22B1C">
              <w:t>of the serving cell(s) in the SCG in intra-band</w:t>
            </w:r>
            <w:r w:rsidRPr="00D22B1C">
              <w:rPr>
                <w:lang w:eastAsia="sv-SE"/>
              </w:rPr>
              <w:t xml:space="preserve"> (NG)EN-DC. </w:t>
            </w:r>
            <w:r w:rsidRPr="00D22B1C">
              <w:t xml:space="preserve">The field is needed when MN and SN operate serving cells in the same band for either contiguous or non-contiguous </w:t>
            </w:r>
            <w:r w:rsidRPr="00D22B1C">
              <w:rPr>
                <w:rFonts w:cs="Arial"/>
                <w:szCs w:val="18"/>
              </w:rPr>
              <w:t xml:space="preserve">intra-band band combination or </w:t>
            </w:r>
            <w:r w:rsidRPr="00D22B1C">
              <w:t xml:space="preserve">LTE NR inter-band band combinations where the frequency range of the E-UTRA band is a subset of the frequency range of the NR band (as specified in Table 5.5B.4.1-1 of TS 38.101-3 [34]) in </w:t>
            </w:r>
            <w:r w:rsidRPr="00D22B1C">
              <w:rPr>
                <w:lang w:eastAsia="sv-SE"/>
              </w:rPr>
              <w:t>(NG)EN-DC.</w:t>
            </w:r>
          </w:p>
        </w:tc>
      </w:tr>
      <w:tr w:rsidR="00D5449F" w:rsidRPr="00D22B1C" w14:paraId="4C0A31A7" w14:textId="77777777" w:rsidTr="00E844DE">
        <w:tc>
          <w:tcPr>
            <w:tcW w:w="14173" w:type="dxa"/>
            <w:tcBorders>
              <w:top w:val="single" w:sz="4" w:space="0" w:color="auto"/>
              <w:left w:val="single" w:sz="4" w:space="0" w:color="auto"/>
              <w:bottom w:val="single" w:sz="4" w:space="0" w:color="auto"/>
              <w:right w:val="single" w:sz="4" w:space="0" w:color="auto"/>
            </w:tcBorders>
          </w:tcPr>
          <w:p w14:paraId="6F30F562" w14:textId="77777777" w:rsidR="00D5449F" w:rsidRPr="00D22B1C" w:rsidRDefault="00D5449F" w:rsidP="00E844DE">
            <w:pPr>
              <w:pStyle w:val="TAL"/>
              <w:rPr>
                <w:b/>
                <w:bCs/>
                <w:i/>
                <w:iCs/>
              </w:rPr>
            </w:pPr>
            <w:proofErr w:type="spellStart"/>
            <w:r w:rsidRPr="00D22B1C">
              <w:rPr>
                <w:b/>
                <w:bCs/>
                <w:i/>
                <w:iCs/>
              </w:rPr>
              <w:lastRenderedPageBreak/>
              <w:t>transmissionBandwidth</w:t>
            </w:r>
            <w:proofErr w:type="spellEnd"/>
            <w:r w:rsidRPr="00D22B1C">
              <w:rPr>
                <w:b/>
                <w:bCs/>
                <w:i/>
                <w:iCs/>
              </w:rPr>
              <w:t>-EUTRA</w:t>
            </w:r>
          </w:p>
          <w:p w14:paraId="4442A6EA" w14:textId="77777777" w:rsidR="00D5449F" w:rsidRPr="00D22B1C" w:rsidRDefault="00D5449F" w:rsidP="00E844DE">
            <w:pPr>
              <w:pStyle w:val="TAL"/>
              <w:rPr>
                <w:lang w:eastAsia="sv-SE"/>
              </w:rPr>
            </w:pPr>
            <w:r w:rsidRPr="00D22B1C">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D5449F" w:rsidRPr="00D22B1C" w14:paraId="1906CC60" w14:textId="77777777" w:rsidTr="00E844DE">
        <w:tc>
          <w:tcPr>
            <w:tcW w:w="14173" w:type="dxa"/>
            <w:tcBorders>
              <w:top w:val="single" w:sz="4" w:space="0" w:color="auto"/>
              <w:left w:val="single" w:sz="4" w:space="0" w:color="auto"/>
              <w:bottom w:val="single" w:sz="4" w:space="0" w:color="auto"/>
              <w:right w:val="single" w:sz="4" w:space="0" w:color="auto"/>
            </w:tcBorders>
          </w:tcPr>
          <w:p w14:paraId="3E1FBAEB" w14:textId="77777777" w:rsidR="00D5449F" w:rsidRPr="00D22B1C" w:rsidRDefault="00D5449F" w:rsidP="00E844DE">
            <w:pPr>
              <w:pStyle w:val="TAL"/>
              <w:rPr>
                <w:b/>
                <w:i/>
                <w:lang w:eastAsia="sv-SE"/>
              </w:rPr>
            </w:pPr>
            <w:proofErr w:type="spellStart"/>
            <w:r w:rsidRPr="00D22B1C">
              <w:rPr>
                <w:b/>
                <w:i/>
                <w:lang w:eastAsia="sv-SE"/>
              </w:rPr>
              <w:t>ueAssistanceInformationSCG</w:t>
            </w:r>
            <w:proofErr w:type="spellEnd"/>
          </w:p>
          <w:p w14:paraId="6252AEBF" w14:textId="77777777" w:rsidR="00D5449F" w:rsidRPr="00D22B1C" w:rsidRDefault="00D5449F" w:rsidP="00E844DE">
            <w:pPr>
              <w:pStyle w:val="TAL"/>
              <w:rPr>
                <w:lang w:eastAsia="sv-SE"/>
              </w:rPr>
            </w:pPr>
            <w:r w:rsidRPr="00D22B1C">
              <w:rPr>
                <w:lang w:eastAsia="sv-SE"/>
              </w:rPr>
              <w:t xml:space="preserve">Includes for each UE assistance feature associated with the SCG, the information last reported by the UE in the NR </w:t>
            </w:r>
            <w:proofErr w:type="spellStart"/>
            <w:r w:rsidRPr="00D22B1C">
              <w:rPr>
                <w:i/>
                <w:lang w:eastAsia="sv-SE"/>
              </w:rPr>
              <w:t>UEAssistanceInformation</w:t>
            </w:r>
            <w:proofErr w:type="spellEnd"/>
            <w:r w:rsidRPr="00D22B1C">
              <w:rPr>
                <w:lang w:eastAsia="sv-SE"/>
              </w:rPr>
              <w:t xml:space="preserve"> message for the SCG, if any.</w:t>
            </w:r>
          </w:p>
        </w:tc>
      </w:tr>
    </w:tbl>
    <w:p w14:paraId="34DB436F" w14:textId="77777777" w:rsidR="00D5449F" w:rsidRPr="00D22B1C" w:rsidRDefault="00D5449F" w:rsidP="00D544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449F" w:rsidRPr="00D22B1C" w14:paraId="33F7D69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AB6DAE1" w14:textId="77777777" w:rsidR="00D5449F" w:rsidRPr="00D22B1C" w:rsidRDefault="00D5449F" w:rsidP="00E844DE">
            <w:pPr>
              <w:pStyle w:val="TAH"/>
              <w:rPr>
                <w:rFonts w:eastAsia="Calibri"/>
                <w:szCs w:val="22"/>
                <w:lang w:eastAsia="sv-SE"/>
              </w:rPr>
            </w:pPr>
            <w:proofErr w:type="spellStart"/>
            <w:r w:rsidRPr="00D22B1C">
              <w:rPr>
                <w:i/>
                <w:szCs w:val="22"/>
                <w:lang w:eastAsia="sv-SE"/>
              </w:rPr>
              <w:t>BandCombinationInfoSN</w:t>
            </w:r>
            <w:proofErr w:type="spellEnd"/>
            <w:r w:rsidRPr="00D22B1C">
              <w:rPr>
                <w:i/>
                <w:szCs w:val="22"/>
                <w:lang w:eastAsia="sv-SE"/>
              </w:rPr>
              <w:t xml:space="preserve"> </w:t>
            </w:r>
            <w:r w:rsidRPr="00D22B1C">
              <w:rPr>
                <w:szCs w:val="22"/>
                <w:lang w:eastAsia="sv-SE"/>
              </w:rPr>
              <w:t>field descriptions</w:t>
            </w:r>
          </w:p>
        </w:tc>
      </w:tr>
      <w:tr w:rsidR="00D5449F" w:rsidRPr="00D22B1C" w14:paraId="538340F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5F0F597" w14:textId="77777777" w:rsidR="00D5449F" w:rsidRPr="00D22B1C" w:rsidRDefault="00D5449F" w:rsidP="00E844DE">
            <w:pPr>
              <w:pStyle w:val="TAL"/>
              <w:rPr>
                <w:rFonts w:eastAsia="Calibri"/>
                <w:szCs w:val="22"/>
                <w:lang w:eastAsia="sv-SE"/>
              </w:rPr>
            </w:pPr>
            <w:proofErr w:type="spellStart"/>
            <w:r w:rsidRPr="00D22B1C">
              <w:rPr>
                <w:b/>
                <w:i/>
                <w:szCs w:val="22"/>
                <w:lang w:eastAsia="sv-SE"/>
              </w:rPr>
              <w:t>bandCombinationIndex</w:t>
            </w:r>
            <w:proofErr w:type="spellEnd"/>
          </w:p>
          <w:p w14:paraId="480A704E" w14:textId="77777777" w:rsidR="00D5449F" w:rsidRPr="00D22B1C" w:rsidRDefault="00D5449F" w:rsidP="00E844DE">
            <w:pPr>
              <w:pStyle w:val="TAL"/>
              <w:rPr>
                <w:rFonts w:eastAsia="Calibri"/>
                <w:szCs w:val="22"/>
                <w:lang w:eastAsia="sv-SE"/>
              </w:rPr>
            </w:pPr>
            <w:r w:rsidRPr="00D22B1C">
              <w:rPr>
                <w:szCs w:val="22"/>
                <w:lang w:eastAsia="sv-SE"/>
              </w:rPr>
              <w:t xml:space="preserve">In case of NR-DC, this field indicates the position of a band combination in the </w:t>
            </w:r>
            <w:proofErr w:type="spellStart"/>
            <w:r w:rsidRPr="00D22B1C">
              <w:rPr>
                <w:i/>
                <w:lang w:eastAsia="sv-SE"/>
              </w:rPr>
              <w:t>supportedBandCombinationList</w:t>
            </w:r>
            <w:proofErr w:type="spellEnd"/>
            <w:r w:rsidRPr="00D22B1C">
              <w:rPr>
                <w:iCs/>
                <w:lang w:eastAsia="sv-SE"/>
              </w:rPr>
              <w:t xml:space="preserve">. In case of NE-DC, this field indicates the position of a band combination in the </w:t>
            </w:r>
            <w:proofErr w:type="spellStart"/>
            <w:r w:rsidRPr="00D22B1C">
              <w:rPr>
                <w:i/>
                <w:lang w:eastAsia="sv-SE"/>
              </w:rPr>
              <w:t>supportedBandCombinationList</w:t>
            </w:r>
            <w:proofErr w:type="spellEnd"/>
            <w:r w:rsidRPr="00D22B1C">
              <w:rPr>
                <w:iCs/>
                <w:lang w:eastAsia="sv-SE"/>
              </w:rPr>
              <w:t xml:space="preserve"> and/or </w:t>
            </w:r>
            <w:proofErr w:type="spellStart"/>
            <w:r w:rsidRPr="00D22B1C">
              <w:rPr>
                <w:i/>
                <w:lang w:eastAsia="sv-SE"/>
              </w:rPr>
              <w:t>supportedBandCombinationListNEDC</w:t>
            </w:r>
            <w:proofErr w:type="spellEnd"/>
            <w:r w:rsidRPr="00D22B1C">
              <w:rPr>
                <w:i/>
                <w:lang w:eastAsia="sv-SE"/>
              </w:rPr>
              <w:t>-Only</w:t>
            </w:r>
            <w:r w:rsidRPr="00D22B1C">
              <w:rPr>
                <w:iCs/>
                <w:lang w:eastAsia="sv-SE"/>
              </w:rPr>
              <w:t xml:space="preserve">. </w:t>
            </w:r>
            <w:r w:rsidRPr="00D22B1C">
              <w:rPr>
                <w:iCs/>
              </w:rPr>
              <w:t>I</w:t>
            </w:r>
            <w:r w:rsidRPr="00D22B1C">
              <w:rPr>
                <w:szCs w:val="22"/>
              </w:rPr>
              <w:t xml:space="preserve">n case of (NG)EN-DC, this field indicates the position of a band combination in the </w:t>
            </w:r>
            <w:proofErr w:type="spellStart"/>
            <w:r w:rsidRPr="00D22B1C">
              <w:rPr>
                <w:i/>
              </w:rPr>
              <w:t>supportedBandCombinationList</w:t>
            </w:r>
            <w:proofErr w:type="spellEnd"/>
            <w:r w:rsidRPr="00D22B1C">
              <w:rPr>
                <w:i/>
              </w:rPr>
              <w:t xml:space="preserve"> </w:t>
            </w:r>
            <w:r w:rsidRPr="00D22B1C">
              <w:rPr>
                <w:iCs/>
              </w:rPr>
              <w:t xml:space="preserve">and/or </w:t>
            </w:r>
            <w:proofErr w:type="spellStart"/>
            <w:r w:rsidRPr="00D22B1C">
              <w:rPr>
                <w:i/>
              </w:rPr>
              <w:t>supportedBandCombinationList-UplinkTxSwitch</w:t>
            </w:r>
            <w:proofErr w:type="spellEnd"/>
            <w:r w:rsidRPr="00D22B1C">
              <w:rPr>
                <w:iCs/>
              </w:rPr>
              <w:t xml:space="preserve">. </w:t>
            </w:r>
            <w:r w:rsidRPr="00D22B1C">
              <w:rPr>
                <w:iCs/>
                <w:lang w:eastAsia="sv-SE"/>
              </w:rPr>
              <w:t xml:space="preserve">Band combination entries in </w:t>
            </w:r>
            <w:proofErr w:type="spellStart"/>
            <w:r w:rsidRPr="00D22B1C">
              <w:rPr>
                <w:i/>
                <w:lang w:eastAsia="sv-SE"/>
              </w:rPr>
              <w:t>supportedBandCombinationList</w:t>
            </w:r>
            <w:proofErr w:type="spellEnd"/>
            <w:r w:rsidRPr="00D22B1C">
              <w:rPr>
                <w:i/>
                <w:lang w:eastAsia="sv-SE"/>
              </w:rPr>
              <w:t xml:space="preserve"> </w:t>
            </w:r>
            <w:r w:rsidRPr="00D22B1C">
              <w:rPr>
                <w:iCs/>
                <w:lang w:eastAsia="sv-SE"/>
              </w:rPr>
              <w:t xml:space="preserve">are referred by an index which corresponds to the position of a band combination in the </w:t>
            </w:r>
            <w:proofErr w:type="spellStart"/>
            <w:r w:rsidRPr="00D22B1C">
              <w:rPr>
                <w:i/>
                <w:lang w:eastAsia="sv-SE"/>
              </w:rPr>
              <w:t>supportedBandCombinationList</w:t>
            </w:r>
            <w:proofErr w:type="spellEnd"/>
            <w:r w:rsidRPr="00D22B1C">
              <w:rPr>
                <w:iCs/>
                <w:lang w:eastAsia="sv-SE"/>
              </w:rPr>
              <w:t xml:space="preserve">. Band combination entries in </w:t>
            </w:r>
            <w:proofErr w:type="spellStart"/>
            <w:r w:rsidRPr="00D22B1C">
              <w:rPr>
                <w:i/>
                <w:lang w:eastAsia="sv-SE"/>
              </w:rPr>
              <w:t>supportedBandCombinationListNEDC</w:t>
            </w:r>
            <w:proofErr w:type="spellEnd"/>
            <w:r w:rsidRPr="00D22B1C">
              <w:rPr>
                <w:i/>
                <w:lang w:eastAsia="sv-SE"/>
              </w:rPr>
              <w:t>-Only</w:t>
            </w:r>
            <w:r w:rsidRPr="00D22B1C">
              <w:rPr>
                <w:iCs/>
                <w:lang w:eastAsia="sv-SE"/>
              </w:rPr>
              <w:t xml:space="preserve"> are referred by an index which corresponds to the position of a band combination in the </w:t>
            </w:r>
            <w:proofErr w:type="spellStart"/>
            <w:r w:rsidRPr="00D22B1C">
              <w:rPr>
                <w:i/>
                <w:lang w:eastAsia="sv-SE"/>
              </w:rPr>
              <w:t>supportedBandCombinationListNEDC</w:t>
            </w:r>
            <w:proofErr w:type="spellEnd"/>
            <w:r w:rsidRPr="00D22B1C">
              <w:rPr>
                <w:i/>
                <w:lang w:eastAsia="sv-SE"/>
              </w:rPr>
              <w:t>-Only</w:t>
            </w:r>
            <w:r w:rsidRPr="00D22B1C">
              <w:rPr>
                <w:iCs/>
                <w:lang w:eastAsia="sv-SE"/>
              </w:rPr>
              <w:t xml:space="preserve"> increased by the number of entries in </w:t>
            </w:r>
            <w:proofErr w:type="spellStart"/>
            <w:r w:rsidRPr="00D22B1C">
              <w:rPr>
                <w:i/>
                <w:lang w:eastAsia="sv-SE"/>
              </w:rPr>
              <w:t>supportedBandCombinationList</w:t>
            </w:r>
            <w:proofErr w:type="spellEnd"/>
            <w:r w:rsidRPr="00D22B1C">
              <w:rPr>
                <w:iCs/>
                <w:lang w:eastAsia="sv-SE"/>
              </w:rPr>
              <w:t>.</w:t>
            </w:r>
            <w:r w:rsidRPr="00D22B1C">
              <w:rPr>
                <w:iCs/>
              </w:rPr>
              <w:t xml:space="preserve"> Band combination entries in </w:t>
            </w:r>
            <w:proofErr w:type="spellStart"/>
            <w:r w:rsidRPr="00D22B1C">
              <w:rPr>
                <w:i/>
              </w:rPr>
              <w:t>supportedBandCombinationList-UplinkTxSwitch</w:t>
            </w:r>
            <w:proofErr w:type="spellEnd"/>
            <w:r w:rsidRPr="00D22B1C">
              <w:rPr>
                <w:i/>
              </w:rPr>
              <w:t xml:space="preserve"> </w:t>
            </w:r>
            <w:r w:rsidRPr="00D22B1C">
              <w:rPr>
                <w:iCs/>
              </w:rPr>
              <w:t xml:space="preserve">are referred by an index which corresponds to the position of a band combination in the </w:t>
            </w:r>
            <w:proofErr w:type="spellStart"/>
            <w:r w:rsidRPr="00D22B1C">
              <w:rPr>
                <w:i/>
              </w:rPr>
              <w:t>supportedBandCombinationList-UplinkTxSwitch</w:t>
            </w:r>
            <w:proofErr w:type="spellEnd"/>
            <w:r w:rsidRPr="00D22B1C">
              <w:rPr>
                <w:i/>
              </w:rPr>
              <w:t xml:space="preserve"> </w:t>
            </w:r>
            <w:r w:rsidRPr="00D22B1C">
              <w:rPr>
                <w:iCs/>
              </w:rPr>
              <w:t xml:space="preserve">increased by the number of entries in </w:t>
            </w:r>
            <w:proofErr w:type="spellStart"/>
            <w:r w:rsidRPr="00D22B1C">
              <w:rPr>
                <w:i/>
              </w:rPr>
              <w:t>supportedBandCombinationList</w:t>
            </w:r>
            <w:proofErr w:type="spellEnd"/>
            <w:r w:rsidRPr="00D22B1C">
              <w:rPr>
                <w:iCs/>
              </w:rPr>
              <w:t>.</w:t>
            </w:r>
          </w:p>
        </w:tc>
      </w:tr>
      <w:tr w:rsidR="00D5449F" w:rsidRPr="00D22B1C" w14:paraId="386808E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D613640" w14:textId="77777777" w:rsidR="00D5449F" w:rsidRPr="00D22B1C" w:rsidRDefault="00D5449F" w:rsidP="00E844DE">
            <w:pPr>
              <w:pStyle w:val="TAL"/>
              <w:rPr>
                <w:rFonts w:eastAsia="Calibri"/>
                <w:szCs w:val="22"/>
                <w:lang w:eastAsia="sv-SE"/>
              </w:rPr>
            </w:pPr>
            <w:proofErr w:type="spellStart"/>
            <w:r w:rsidRPr="00D22B1C">
              <w:rPr>
                <w:b/>
                <w:i/>
                <w:szCs w:val="22"/>
                <w:lang w:eastAsia="sv-SE"/>
              </w:rPr>
              <w:t>requestedFeatureSets</w:t>
            </w:r>
            <w:proofErr w:type="spellEnd"/>
          </w:p>
          <w:p w14:paraId="456B1742" w14:textId="77777777" w:rsidR="00D5449F" w:rsidRPr="00D22B1C" w:rsidRDefault="00D5449F" w:rsidP="00E844DE">
            <w:pPr>
              <w:pStyle w:val="TAL"/>
              <w:rPr>
                <w:rFonts w:eastAsia="Calibri"/>
                <w:szCs w:val="22"/>
                <w:lang w:eastAsia="sv-SE"/>
              </w:rPr>
            </w:pPr>
            <w:r w:rsidRPr="00D22B1C">
              <w:rPr>
                <w:szCs w:val="22"/>
                <w:lang w:eastAsia="sv-SE"/>
              </w:rPr>
              <w:t xml:space="preserve">The position in the </w:t>
            </w:r>
            <w:proofErr w:type="spellStart"/>
            <w:r w:rsidRPr="00D22B1C">
              <w:rPr>
                <w:i/>
                <w:lang w:eastAsia="sv-SE"/>
              </w:rPr>
              <w:t>FeatureSetCombination</w:t>
            </w:r>
            <w:proofErr w:type="spellEnd"/>
            <w:r w:rsidRPr="00D22B1C">
              <w:rPr>
                <w:szCs w:val="22"/>
                <w:lang w:eastAsia="sv-SE"/>
              </w:rPr>
              <w:t xml:space="preserve"> which identifies one </w:t>
            </w:r>
            <w:proofErr w:type="spellStart"/>
            <w:r w:rsidRPr="00D22B1C">
              <w:rPr>
                <w:i/>
                <w:lang w:eastAsia="sv-SE"/>
              </w:rPr>
              <w:t>FeatureSetUplink</w:t>
            </w:r>
            <w:proofErr w:type="spellEnd"/>
            <w:r w:rsidRPr="00D22B1C">
              <w:rPr>
                <w:szCs w:val="22"/>
                <w:lang w:eastAsia="sv-SE"/>
              </w:rPr>
              <w:t>/</w:t>
            </w:r>
            <w:r w:rsidRPr="00D22B1C">
              <w:rPr>
                <w:i/>
                <w:lang w:eastAsia="sv-SE"/>
              </w:rPr>
              <w:t>Downlink</w:t>
            </w:r>
            <w:r w:rsidRPr="00D22B1C">
              <w:rPr>
                <w:szCs w:val="22"/>
                <w:lang w:eastAsia="sv-SE"/>
              </w:rPr>
              <w:t xml:space="preserve"> for each band entry in the associated band combination</w:t>
            </w:r>
          </w:p>
        </w:tc>
      </w:tr>
    </w:tbl>
    <w:p w14:paraId="0A2B7705" w14:textId="77777777" w:rsidR="00D5449F" w:rsidRPr="00D22B1C" w:rsidRDefault="00D5449F" w:rsidP="00D544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5449F" w:rsidRPr="00D22B1C" w14:paraId="2CBA4E1A" w14:textId="77777777" w:rsidTr="00E844DE">
        <w:tc>
          <w:tcPr>
            <w:tcW w:w="2830" w:type="dxa"/>
            <w:shd w:val="clear" w:color="auto" w:fill="auto"/>
          </w:tcPr>
          <w:p w14:paraId="4081A527" w14:textId="77777777" w:rsidR="00D5449F" w:rsidRPr="00D22B1C" w:rsidRDefault="00D5449F" w:rsidP="00E844DE">
            <w:pPr>
              <w:pStyle w:val="TAH"/>
            </w:pPr>
            <w:r w:rsidRPr="00D22B1C">
              <w:t>Conditional Presence</w:t>
            </w:r>
          </w:p>
        </w:tc>
        <w:tc>
          <w:tcPr>
            <w:tcW w:w="11343" w:type="dxa"/>
            <w:shd w:val="clear" w:color="auto" w:fill="auto"/>
          </w:tcPr>
          <w:p w14:paraId="48A994B2" w14:textId="77777777" w:rsidR="00D5449F" w:rsidRPr="00D22B1C" w:rsidRDefault="00D5449F" w:rsidP="00E844DE">
            <w:pPr>
              <w:pStyle w:val="TAH"/>
            </w:pPr>
            <w:r w:rsidRPr="00D22B1C">
              <w:t>Explanation</w:t>
            </w:r>
          </w:p>
        </w:tc>
      </w:tr>
      <w:tr w:rsidR="00D5449F" w:rsidRPr="00D22B1C" w14:paraId="52A781DB" w14:textId="77777777" w:rsidTr="00E844DE">
        <w:tc>
          <w:tcPr>
            <w:tcW w:w="2830" w:type="dxa"/>
            <w:shd w:val="clear" w:color="auto" w:fill="auto"/>
          </w:tcPr>
          <w:p w14:paraId="02530255" w14:textId="77777777" w:rsidR="00D5449F" w:rsidRPr="00D22B1C" w:rsidRDefault="00D5449F" w:rsidP="00E844DE">
            <w:pPr>
              <w:pStyle w:val="TAL"/>
              <w:rPr>
                <w:i/>
                <w:iCs/>
              </w:rPr>
            </w:pPr>
            <w:r w:rsidRPr="00D22B1C">
              <w:rPr>
                <w:i/>
                <w:iCs/>
              </w:rPr>
              <w:t>FDD</w:t>
            </w:r>
          </w:p>
        </w:tc>
        <w:tc>
          <w:tcPr>
            <w:tcW w:w="11343" w:type="dxa"/>
            <w:shd w:val="clear" w:color="auto" w:fill="auto"/>
          </w:tcPr>
          <w:p w14:paraId="458D23E9" w14:textId="77777777" w:rsidR="00D5449F" w:rsidRPr="00D22B1C" w:rsidRDefault="00D5449F" w:rsidP="00E844DE">
            <w:pPr>
              <w:pStyle w:val="TAL"/>
            </w:pPr>
            <w:r w:rsidRPr="00D22B1C">
              <w:t>This field is mandatory present if dl-</w:t>
            </w:r>
            <w:proofErr w:type="spellStart"/>
            <w:r w:rsidRPr="00D22B1C">
              <w:t>FreqInfo</w:t>
            </w:r>
            <w:proofErr w:type="spellEnd"/>
            <w:r w:rsidRPr="00D22B1C">
              <w:t>-NR is included and concerns an FDD carrier; otherwise the field is absent.</w:t>
            </w:r>
          </w:p>
        </w:tc>
      </w:tr>
    </w:tbl>
    <w:p w14:paraId="7F2D81BA" w14:textId="77777777" w:rsidR="00D5449F" w:rsidRPr="00D22B1C" w:rsidRDefault="00D5449F" w:rsidP="00D5449F"/>
    <w:p w14:paraId="49CC1BF0" w14:textId="639E3162" w:rsidR="005025DE" w:rsidRDefault="005025DE" w:rsidP="00876295"/>
    <w:p w14:paraId="034D04DF" w14:textId="77777777" w:rsidR="00D5449F" w:rsidRPr="00D22B1C" w:rsidRDefault="00D5449F" w:rsidP="00D5449F">
      <w:pPr>
        <w:pStyle w:val="4"/>
        <w:rPr>
          <w:i/>
        </w:rPr>
      </w:pPr>
      <w:bookmarkStart w:id="14" w:name="_Toc60777637"/>
      <w:bookmarkStart w:id="15" w:name="_Toc100844676"/>
      <w:r w:rsidRPr="00D22B1C">
        <w:rPr>
          <w:i/>
        </w:rPr>
        <w:t>–</w:t>
      </w:r>
      <w:r w:rsidRPr="00D22B1C">
        <w:rPr>
          <w:i/>
        </w:rPr>
        <w:tab/>
        <w:t>CG-</w:t>
      </w:r>
      <w:proofErr w:type="spellStart"/>
      <w:r w:rsidRPr="00D22B1C">
        <w:rPr>
          <w:i/>
        </w:rPr>
        <w:t>ConfigInfo</w:t>
      </w:r>
      <w:bookmarkEnd w:id="14"/>
      <w:bookmarkEnd w:id="15"/>
      <w:proofErr w:type="spellEnd"/>
    </w:p>
    <w:p w14:paraId="3CC098EF" w14:textId="77777777" w:rsidR="00D5449F" w:rsidRPr="00D22B1C" w:rsidRDefault="00D5449F" w:rsidP="00D5449F">
      <w:r w:rsidRPr="00D22B1C">
        <w:t xml:space="preserve">This message is used by master </w:t>
      </w:r>
      <w:proofErr w:type="spellStart"/>
      <w:r w:rsidRPr="00D22B1C">
        <w:t>eNB</w:t>
      </w:r>
      <w:proofErr w:type="spellEnd"/>
      <w:r w:rsidRPr="00D22B1C">
        <w:t xml:space="preserve"> or </w:t>
      </w:r>
      <w:proofErr w:type="spellStart"/>
      <w:r w:rsidRPr="00D22B1C">
        <w:t>gNB</w:t>
      </w:r>
      <w:proofErr w:type="spellEnd"/>
      <w:r w:rsidRPr="00D22B1C">
        <w:t xml:space="preserve"> to request the </w:t>
      </w:r>
      <w:proofErr w:type="spellStart"/>
      <w:r w:rsidRPr="00D22B1C">
        <w:t>SgNB</w:t>
      </w:r>
      <w:proofErr w:type="spellEnd"/>
      <w:r w:rsidRPr="00D22B1C">
        <w:t xml:space="preserve"> or </w:t>
      </w:r>
      <w:proofErr w:type="spellStart"/>
      <w:r w:rsidRPr="00D22B1C">
        <w:t>SeNB</w:t>
      </w:r>
      <w:proofErr w:type="spellEnd"/>
      <w:r w:rsidRPr="00D22B1C">
        <w:t xml:space="preserve"> to perform certain actions e.g. to establish, modify or release an SCG. The message may include additional information e.g. to assist the </w:t>
      </w:r>
      <w:proofErr w:type="spellStart"/>
      <w:r w:rsidRPr="00D22B1C">
        <w:t>SgNB</w:t>
      </w:r>
      <w:proofErr w:type="spellEnd"/>
      <w:r w:rsidRPr="00D22B1C">
        <w:t xml:space="preserve"> or </w:t>
      </w:r>
      <w:proofErr w:type="spellStart"/>
      <w:r w:rsidRPr="00D22B1C">
        <w:t>SeNB</w:t>
      </w:r>
      <w:proofErr w:type="spellEnd"/>
      <w:r w:rsidRPr="00D22B1C">
        <w:t xml:space="preserve"> to set the SCG configuration. It can also be used by a CU to request a DU to perform certain actions, e.g. to establish, </w:t>
      </w:r>
      <w:r w:rsidRPr="00D22B1C">
        <w:rPr>
          <w:lang w:eastAsia="zh-CN"/>
        </w:rPr>
        <w:t>or modify</w:t>
      </w:r>
      <w:r w:rsidRPr="00D22B1C">
        <w:t xml:space="preserve"> an MCG or SCG.</w:t>
      </w:r>
    </w:p>
    <w:p w14:paraId="43B7CBF6" w14:textId="77777777" w:rsidR="00D5449F" w:rsidRPr="00D22B1C" w:rsidRDefault="00D5449F" w:rsidP="00D5449F">
      <w:pPr>
        <w:pStyle w:val="B1"/>
      </w:pPr>
      <w:r w:rsidRPr="00D22B1C">
        <w:t xml:space="preserve">Direction: Master </w:t>
      </w:r>
      <w:proofErr w:type="spellStart"/>
      <w:r w:rsidRPr="00D22B1C">
        <w:t>eNB</w:t>
      </w:r>
      <w:proofErr w:type="spellEnd"/>
      <w:r w:rsidRPr="00D22B1C">
        <w:t xml:space="preserve"> or </w:t>
      </w:r>
      <w:proofErr w:type="spellStart"/>
      <w:r w:rsidRPr="00D22B1C">
        <w:t>gNB</w:t>
      </w:r>
      <w:proofErr w:type="spellEnd"/>
      <w:r w:rsidRPr="00D22B1C">
        <w:t xml:space="preserve"> to secondary </w:t>
      </w:r>
      <w:proofErr w:type="spellStart"/>
      <w:r w:rsidRPr="00D22B1C">
        <w:t>gNB</w:t>
      </w:r>
      <w:proofErr w:type="spellEnd"/>
      <w:r w:rsidRPr="00D22B1C">
        <w:t xml:space="preserve"> or </w:t>
      </w:r>
      <w:proofErr w:type="spellStart"/>
      <w:r w:rsidRPr="00D22B1C">
        <w:t>eNB</w:t>
      </w:r>
      <w:proofErr w:type="spellEnd"/>
      <w:r w:rsidRPr="00D22B1C">
        <w:t>, alternatively CU to DU.</w:t>
      </w:r>
    </w:p>
    <w:p w14:paraId="7D18839D" w14:textId="77777777" w:rsidR="00D5449F" w:rsidRPr="00D22B1C" w:rsidRDefault="00D5449F" w:rsidP="00D5449F">
      <w:pPr>
        <w:pStyle w:val="TH"/>
      </w:pPr>
      <w:r w:rsidRPr="00D22B1C">
        <w:rPr>
          <w:i/>
        </w:rPr>
        <w:t>CG-</w:t>
      </w:r>
      <w:proofErr w:type="spellStart"/>
      <w:r w:rsidRPr="00D22B1C">
        <w:rPr>
          <w:i/>
        </w:rPr>
        <w:t>ConfigInfo</w:t>
      </w:r>
      <w:proofErr w:type="spellEnd"/>
      <w:r w:rsidRPr="00D22B1C">
        <w:t xml:space="preserve"> message</w:t>
      </w:r>
    </w:p>
    <w:p w14:paraId="307E29C7" w14:textId="77777777" w:rsidR="00D5449F" w:rsidRPr="00D22B1C" w:rsidRDefault="00D5449F" w:rsidP="00D5449F">
      <w:pPr>
        <w:pStyle w:val="PL"/>
      </w:pPr>
      <w:r w:rsidRPr="00D22B1C">
        <w:t>-- ASN1START</w:t>
      </w:r>
    </w:p>
    <w:p w14:paraId="731587FD" w14:textId="77777777" w:rsidR="00D5449F" w:rsidRPr="00D22B1C" w:rsidRDefault="00D5449F" w:rsidP="00D5449F">
      <w:pPr>
        <w:pStyle w:val="PL"/>
      </w:pPr>
      <w:r w:rsidRPr="00D22B1C">
        <w:t>-- TAG-CG-CONFIG-INFO-START</w:t>
      </w:r>
    </w:p>
    <w:p w14:paraId="1C0EE6CE" w14:textId="77777777" w:rsidR="00D5449F" w:rsidRPr="00D22B1C" w:rsidRDefault="00D5449F" w:rsidP="00D5449F">
      <w:pPr>
        <w:pStyle w:val="PL"/>
      </w:pPr>
    </w:p>
    <w:p w14:paraId="02B923EA" w14:textId="77777777" w:rsidR="00D5449F" w:rsidRPr="00D22B1C" w:rsidRDefault="00D5449F" w:rsidP="00D5449F">
      <w:pPr>
        <w:pStyle w:val="PL"/>
      </w:pPr>
      <w:r w:rsidRPr="00D22B1C">
        <w:t>CG-ConfigInfo ::=               SEQUENCE {</w:t>
      </w:r>
    </w:p>
    <w:p w14:paraId="13A36888" w14:textId="77777777" w:rsidR="00D5449F" w:rsidRPr="00D22B1C" w:rsidRDefault="00D5449F" w:rsidP="00D5449F">
      <w:pPr>
        <w:pStyle w:val="PL"/>
      </w:pPr>
      <w:r w:rsidRPr="00D22B1C">
        <w:t xml:space="preserve">    criticalExtensions              CHOICE {</w:t>
      </w:r>
    </w:p>
    <w:p w14:paraId="7EEDD670" w14:textId="77777777" w:rsidR="00D5449F" w:rsidRPr="00D22B1C" w:rsidRDefault="00D5449F" w:rsidP="00D5449F">
      <w:pPr>
        <w:pStyle w:val="PL"/>
      </w:pPr>
      <w:r w:rsidRPr="00D22B1C">
        <w:t xml:space="preserve">        c1                              CHOICE{</w:t>
      </w:r>
    </w:p>
    <w:p w14:paraId="05487DE7" w14:textId="77777777" w:rsidR="00D5449F" w:rsidRPr="00D22B1C" w:rsidRDefault="00D5449F" w:rsidP="00D5449F">
      <w:pPr>
        <w:pStyle w:val="PL"/>
      </w:pPr>
      <w:r w:rsidRPr="00D22B1C">
        <w:t xml:space="preserve">            cg-ConfigInfo               CG-ConfigInfo-IEs,</w:t>
      </w:r>
    </w:p>
    <w:p w14:paraId="4912BA18" w14:textId="77777777" w:rsidR="00D5449F" w:rsidRPr="00D22B1C" w:rsidRDefault="00D5449F" w:rsidP="00D5449F">
      <w:pPr>
        <w:pStyle w:val="PL"/>
      </w:pPr>
      <w:r w:rsidRPr="00D22B1C">
        <w:t xml:space="preserve">            spare3 NULL, spare2 NULL, spare1 NULL</w:t>
      </w:r>
    </w:p>
    <w:p w14:paraId="6E7A06E1" w14:textId="77777777" w:rsidR="00D5449F" w:rsidRPr="00D22B1C" w:rsidRDefault="00D5449F" w:rsidP="00D5449F">
      <w:pPr>
        <w:pStyle w:val="PL"/>
      </w:pPr>
      <w:r w:rsidRPr="00D22B1C">
        <w:t xml:space="preserve">        },</w:t>
      </w:r>
    </w:p>
    <w:p w14:paraId="5A66CF9C" w14:textId="77777777" w:rsidR="00D5449F" w:rsidRPr="00D22B1C" w:rsidRDefault="00D5449F" w:rsidP="00D5449F">
      <w:pPr>
        <w:pStyle w:val="PL"/>
      </w:pPr>
      <w:r w:rsidRPr="00D22B1C">
        <w:t xml:space="preserve">        criticalExtensionsFuture        SEQUENCE {}</w:t>
      </w:r>
    </w:p>
    <w:p w14:paraId="353786D6" w14:textId="77777777" w:rsidR="00D5449F" w:rsidRPr="00D22B1C" w:rsidRDefault="00D5449F" w:rsidP="00D5449F">
      <w:pPr>
        <w:pStyle w:val="PL"/>
      </w:pPr>
      <w:r w:rsidRPr="00D22B1C">
        <w:lastRenderedPageBreak/>
        <w:t xml:space="preserve">    }</w:t>
      </w:r>
    </w:p>
    <w:p w14:paraId="2E3CA08D" w14:textId="77777777" w:rsidR="00D5449F" w:rsidRPr="00D22B1C" w:rsidRDefault="00D5449F" w:rsidP="00D5449F">
      <w:pPr>
        <w:pStyle w:val="PL"/>
      </w:pPr>
      <w:r w:rsidRPr="00D22B1C">
        <w:t>}</w:t>
      </w:r>
    </w:p>
    <w:p w14:paraId="66E80EC5" w14:textId="77777777" w:rsidR="00D5449F" w:rsidRPr="00D22B1C" w:rsidRDefault="00D5449F" w:rsidP="00D5449F">
      <w:pPr>
        <w:pStyle w:val="PL"/>
      </w:pPr>
    </w:p>
    <w:p w14:paraId="6F8B9BB1" w14:textId="77777777" w:rsidR="00D5449F" w:rsidRPr="00D22B1C" w:rsidRDefault="00D5449F" w:rsidP="00D5449F">
      <w:pPr>
        <w:pStyle w:val="PL"/>
      </w:pPr>
      <w:r w:rsidRPr="00D22B1C">
        <w:t>CG-ConfigInfo-IEs ::=           SEQUENCE {</w:t>
      </w:r>
    </w:p>
    <w:p w14:paraId="59E0C65E" w14:textId="77777777" w:rsidR="00D5449F" w:rsidRPr="00D22B1C" w:rsidRDefault="00D5449F" w:rsidP="00D5449F">
      <w:pPr>
        <w:pStyle w:val="PL"/>
      </w:pPr>
      <w:r w:rsidRPr="00D22B1C">
        <w:t xml:space="preserve">    ue-CapabilityInfo               OCTET STRING (CONTAINING UE-CapabilityRAT-ContainerList)          OPTIONAL,-- Cond SN-AddMod</w:t>
      </w:r>
    </w:p>
    <w:p w14:paraId="1F26E1BC" w14:textId="77777777" w:rsidR="00D5449F" w:rsidRPr="00D22B1C" w:rsidRDefault="00D5449F" w:rsidP="00D5449F">
      <w:pPr>
        <w:pStyle w:val="PL"/>
      </w:pPr>
      <w:r w:rsidRPr="00D22B1C">
        <w:t xml:space="preserve">    candidateCellInfoListMN         MeasResultList2NR                                                 OPTIONAL,</w:t>
      </w:r>
    </w:p>
    <w:p w14:paraId="31AEBE1E" w14:textId="77777777" w:rsidR="00D5449F" w:rsidRPr="00D22B1C" w:rsidRDefault="00D5449F" w:rsidP="00D5449F">
      <w:pPr>
        <w:pStyle w:val="PL"/>
      </w:pPr>
      <w:r w:rsidRPr="00D22B1C">
        <w:t xml:space="preserve">    candidateCellInfoListSN         OCTET STRING (CONTAINING MeasResultList2NR)                       OPTIONAL,</w:t>
      </w:r>
    </w:p>
    <w:p w14:paraId="17C0500E" w14:textId="77777777" w:rsidR="00D5449F" w:rsidRPr="00D22B1C" w:rsidRDefault="00D5449F" w:rsidP="00D5449F">
      <w:pPr>
        <w:pStyle w:val="PL"/>
      </w:pPr>
      <w:r w:rsidRPr="00D22B1C">
        <w:t xml:space="preserve">    measResultCellListSFTD-NR       MeasResultCellListSFTD-NR                                         OPTIONAL,</w:t>
      </w:r>
    </w:p>
    <w:p w14:paraId="47CBE3AE" w14:textId="77777777" w:rsidR="00D5449F" w:rsidRPr="00D22B1C" w:rsidRDefault="00D5449F" w:rsidP="00D5449F">
      <w:pPr>
        <w:pStyle w:val="PL"/>
      </w:pPr>
      <w:r w:rsidRPr="00D22B1C">
        <w:t xml:space="preserve">    scgFailureInfo                  SEQUENCE {</w:t>
      </w:r>
    </w:p>
    <w:p w14:paraId="73EA65B2" w14:textId="77777777" w:rsidR="00D5449F" w:rsidRPr="00D22B1C" w:rsidRDefault="00D5449F" w:rsidP="00D5449F">
      <w:pPr>
        <w:pStyle w:val="PL"/>
      </w:pPr>
      <w:r w:rsidRPr="00D22B1C">
        <w:t xml:space="preserve">        failureType                     ENUMERATED { t310-Expiry, randomAccessProblem,</w:t>
      </w:r>
    </w:p>
    <w:p w14:paraId="024C558E" w14:textId="77777777" w:rsidR="00D5449F" w:rsidRPr="00D22B1C" w:rsidRDefault="00D5449F" w:rsidP="00D5449F">
      <w:pPr>
        <w:pStyle w:val="PL"/>
      </w:pPr>
      <w:r w:rsidRPr="00D22B1C">
        <w:t xml:space="preserve">                                                     rlc-MaxNumRetx, synchReconfigFailure-SCG,</w:t>
      </w:r>
    </w:p>
    <w:p w14:paraId="457ACDAD" w14:textId="77777777" w:rsidR="00D5449F" w:rsidRPr="00D22B1C" w:rsidRDefault="00D5449F" w:rsidP="00D5449F">
      <w:pPr>
        <w:pStyle w:val="PL"/>
      </w:pPr>
      <w:r w:rsidRPr="00D22B1C">
        <w:t xml:space="preserve">                                                     scg-reconfigFailure,</w:t>
      </w:r>
    </w:p>
    <w:p w14:paraId="13313C52" w14:textId="77777777" w:rsidR="00D5449F" w:rsidRPr="00D22B1C" w:rsidRDefault="00D5449F" w:rsidP="00D5449F">
      <w:pPr>
        <w:pStyle w:val="PL"/>
      </w:pPr>
      <w:r w:rsidRPr="00D22B1C">
        <w:t xml:space="preserve">                                                     srb3-IntegrityFailure},</w:t>
      </w:r>
    </w:p>
    <w:p w14:paraId="62E3D16E" w14:textId="77777777" w:rsidR="00D5449F" w:rsidRPr="00D22B1C" w:rsidRDefault="00D5449F" w:rsidP="00D5449F">
      <w:pPr>
        <w:pStyle w:val="PL"/>
      </w:pPr>
      <w:r w:rsidRPr="00D22B1C">
        <w:t xml:space="preserve">        measResultSCG                   OCTET STRING (CONTAINING MeasResultSCG-Failure)</w:t>
      </w:r>
    </w:p>
    <w:p w14:paraId="58E65947" w14:textId="77777777" w:rsidR="00D5449F" w:rsidRPr="00D22B1C" w:rsidRDefault="00D5449F" w:rsidP="00D5449F">
      <w:pPr>
        <w:pStyle w:val="PL"/>
      </w:pPr>
      <w:r w:rsidRPr="00D22B1C">
        <w:t xml:space="preserve">    }                                                                                                 OPTIONAL,</w:t>
      </w:r>
    </w:p>
    <w:p w14:paraId="17FBDD59" w14:textId="77777777" w:rsidR="00D5449F" w:rsidRPr="00D22B1C" w:rsidRDefault="00D5449F" w:rsidP="00D5449F">
      <w:pPr>
        <w:pStyle w:val="PL"/>
      </w:pPr>
      <w:r w:rsidRPr="00D22B1C">
        <w:t xml:space="preserve">    configRestrictInfo              ConfigRestrictInfoSCG                                             OPTIONAL,</w:t>
      </w:r>
    </w:p>
    <w:p w14:paraId="34677008" w14:textId="77777777" w:rsidR="00D5449F" w:rsidRPr="00D22B1C" w:rsidRDefault="00D5449F" w:rsidP="00D5449F">
      <w:pPr>
        <w:pStyle w:val="PL"/>
      </w:pPr>
      <w:r w:rsidRPr="00D22B1C">
        <w:t xml:space="preserve">    drx-InfoMCG                     DRX-Info                                                          OPTIONAL,</w:t>
      </w:r>
    </w:p>
    <w:p w14:paraId="7F41AE6E" w14:textId="77777777" w:rsidR="00D5449F" w:rsidRPr="00D22B1C" w:rsidRDefault="00D5449F" w:rsidP="00D5449F">
      <w:pPr>
        <w:pStyle w:val="PL"/>
      </w:pPr>
      <w:r w:rsidRPr="00D22B1C">
        <w:t xml:space="preserve">    measConfigMN                    MeasConfigMN                                                      OPTIONAL,</w:t>
      </w:r>
    </w:p>
    <w:p w14:paraId="15CDB5C3" w14:textId="77777777" w:rsidR="00D5449F" w:rsidRPr="00D22B1C" w:rsidRDefault="00D5449F" w:rsidP="00D5449F">
      <w:pPr>
        <w:pStyle w:val="PL"/>
      </w:pPr>
      <w:r w:rsidRPr="00D22B1C">
        <w:t xml:space="preserve">    sourceConfigSCG                 OCTET STRING (CONTAINING RRCReconfiguration)                      OPTIONAL,</w:t>
      </w:r>
    </w:p>
    <w:p w14:paraId="0FC2C0CD" w14:textId="77777777" w:rsidR="00D5449F" w:rsidRPr="00D22B1C" w:rsidRDefault="00D5449F" w:rsidP="00D5449F">
      <w:pPr>
        <w:pStyle w:val="PL"/>
      </w:pPr>
      <w:r w:rsidRPr="00D22B1C">
        <w:t xml:space="preserve">    scg-RB-Config                   OCTET STRING (CONTAINING RadioBearerConfig)                       OPTIONAL,</w:t>
      </w:r>
    </w:p>
    <w:p w14:paraId="3D6B2C79" w14:textId="77777777" w:rsidR="00D5449F" w:rsidRPr="00D22B1C" w:rsidRDefault="00D5449F" w:rsidP="00D5449F">
      <w:pPr>
        <w:pStyle w:val="PL"/>
      </w:pPr>
      <w:r w:rsidRPr="00D22B1C">
        <w:t xml:space="preserve">    mcg-RB-Config                   OCTET STRING (CONTAINING RadioBearerConfig)                       OPTIONAL,</w:t>
      </w:r>
    </w:p>
    <w:p w14:paraId="5395FA0B" w14:textId="77777777" w:rsidR="00D5449F" w:rsidRPr="00D22B1C" w:rsidRDefault="00D5449F" w:rsidP="00D5449F">
      <w:pPr>
        <w:pStyle w:val="PL"/>
      </w:pPr>
      <w:r w:rsidRPr="00D22B1C">
        <w:t xml:space="preserve">    mrdc-AssistanceInfo             MRDC-AssistanceInfo                                               OPTIONAL,</w:t>
      </w:r>
    </w:p>
    <w:p w14:paraId="3BA65AE7" w14:textId="77777777" w:rsidR="00D5449F" w:rsidRPr="00D22B1C" w:rsidRDefault="00D5449F" w:rsidP="00D5449F">
      <w:pPr>
        <w:pStyle w:val="PL"/>
      </w:pPr>
      <w:r w:rsidRPr="00D22B1C">
        <w:t xml:space="preserve">    nonCriticalExtension            CG-ConfigInfo-v1540-IEs                                           OPTIONAL</w:t>
      </w:r>
    </w:p>
    <w:p w14:paraId="77FA20C3" w14:textId="77777777" w:rsidR="00D5449F" w:rsidRPr="00D22B1C" w:rsidRDefault="00D5449F" w:rsidP="00D5449F">
      <w:pPr>
        <w:pStyle w:val="PL"/>
      </w:pPr>
      <w:r w:rsidRPr="00D22B1C">
        <w:t>}</w:t>
      </w:r>
    </w:p>
    <w:p w14:paraId="51C7D8AB" w14:textId="77777777" w:rsidR="00D5449F" w:rsidRPr="00D22B1C" w:rsidRDefault="00D5449F" w:rsidP="00D5449F">
      <w:pPr>
        <w:pStyle w:val="PL"/>
      </w:pPr>
    </w:p>
    <w:p w14:paraId="7ACFED76" w14:textId="77777777" w:rsidR="00D5449F" w:rsidRPr="00D22B1C" w:rsidRDefault="00D5449F" w:rsidP="00D5449F">
      <w:pPr>
        <w:pStyle w:val="PL"/>
      </w:pPr>
      <w:r w:rsidRPr="00D22B1C">
        <w:t>CG-ConfigInfo-v1540-IEs ::=     SEQUENCE {</w:t>
      </w:r>
    </w:p>
    <w:p w14:paraId="15D5C3CD" w14:textId="77777777" w:rsidR="00D5449F" w:rsidRPr="00D22B1C" w:rsidRDefault="00D5449F" w:rsidP="00D5449F">
      <w:pPr>
        <w:pStyle w:val="PL"/>
      </w:pPr>
      <w:r w:rsidRPr="00D22B1C">
        <w:t xml:space="preserve">    ph-InfoMCG                      PH-TypeListMCG                                                    OPTIONAL,</w:t>
      </w:r>
    </w:p>
    <w:p w14:paraId="44C553BB" w14:textId="77777777" w:rsidR="00D5449F" w:rsidRPr="00D22B1C" w:rsidRDefault="00D5449F" w:rsidP="00D5449F">
      <w:pPr>
        <w:pStyle w:val="PL"/>
      </w:pPr>
      <w:r w:rsidRPr="00D22B1C">
        <w:t xml:space="preserve">    measResultReportCGI             SEQUENCE {</w:t>
      </w:r>
    </w:p>
    <w:p w14:paraId="612A18FA" w14:textId="77777777" w:rsidR="00D5449F" w:rsidRPr="00D22B1C" w:rsidRDefault="00D5449F" w:rsidP="00D5449F">
      <w:pPr>
        <w:pStyle w:val="PL"/>
      </w:pPr>
      <w:r w:rsidRPr="00D22B1C">
        <w:t xml:space="preserve">        ssbFrequency                    ARFCN-ValueNR,</w:t>
      </w:r>
    </w:p>
    <w:p w14:paraId="270D2C2D" w14:textId="77777777" w:rsidR="00D5449F" w:rsidRPr="00D22B1C" w:rsidRDefault="00D5449F" w:rsidP="00D5449F">
      <w:pPr>
        <w:pStyle w:val="PL"/>
      </w:pPr>
      <w:r w:rsidRPr="00D22B1C">
        <w:t xml:space="preserve">        cellForWhichToReportCGI         PhysCellId,</w:t>
      </w:r>
    </w:p>
    <w:p w14:paraId="3F648FC4" w14:textId="77777777" w:rsidR="00D5449F" w:rsidRPr="00D22B1C" w:rsidRDefault="00D5449F" w:rsidP="00D5449F">
      <w:pPr>
        <w:pStyle w:val="PL"/>
      </w:pPr>
      <w:r w:rsidRPr="00D22B1C">
        <w:t xml:space="preserve">        cgi-Info                        CGI-InfoNR</w:t>
      </w:r>
    </w:p>
    <w:p w14:paraId="0FEC2EBE" w14:textId="77777777" w:rsidR="00D5449F" w:rsidRPr="00D22B1C" w:rsidRDefault="00D5449F" w:rsidP="00D5449F">
      <w:pPr>
        <w:pStyle w:val="PL"/>
      </w:pPr>
      <w:r w:rsidRPr="00D22B1C">
        <w:t xml:space="preserve">    }                                                                                                 OPTIONAL,</w:t>
      </w:r>
    </w:p>
    <w:p w14:paraId="72C9EF02" w14:textId="77777777" w:rsidR="00D5449F" w:rsidRPr="00D22B1C" w:rsidRDefault="00D5449F" w:rsidP="00D5449F">
      <w:pPr>
        <w:pStyle w:val="PL"/>
      </w:pPr>
      <w:r w:rsidRPr="00D22B1C">
        <w:t xml:space="preserve">    nonCriticalExtension            CG-ConfigInfo-v1560-IEs                                           OPTIONAL</w:t>
      </w:r>
    </w:p>
    <w:p w14:paraId="47E32493" w14:textId="77777777" w:rsidR="00D5449F" w:rsidRPr="00D22B1C" w:rsidRDefault="00D5449F" w:rsidP="00D5449F">
      <w:pPr>
        <w:pStyle w:val="PL"/>
      </w:pPr>
      <w:r w:rsidRPr="00D22B1C">
        <w:t>}</w:t>
      </w:r>
    </w:p>
    <w:p w14:paraId="6FFEF730" w14:textId="77777777" w:rsidR="00D5449F" w:rsidRPr="00D22B1C" w:rsidRDefault="00D5449F" w:rsidP="00D5449F">
      <w:pPr>
        <w:pStyle w:val="PL"/>
      </w:pPr>
    </w:p>
    <w:p w14:paraId="235DD9D6" w14:textId="77777777" w:rsidR="00D5449F" w:rsidRPr="00D22B1C" w:rsidRDefault="00D5449F" w:rsidP="00D5449F">
      <w:pPr>
        <w:pStyle w:val="PL"/>
      </w:pPr>
      <w:r w:rsidRPr="00D22B1C">
        <w:t>CG-ConfigInfo-v1560-IEs ::=</w:t>
      </w:r>
      <w:r w:rsidRPr="00D22B1C">
        <w:tab/>
        <w:t xml:space="preserve"> SEQUENCE {</w:t>
      </w:r>
    </w:p>
    <w:p w14:paraId="627AA1B5" w14:textId="77777777" w:rsidR="00D5449F" w:rsidRPr="00D22B1C" w:rsidRDefault="00D5449F" w:rsidP="00D5449F">
      <w:pPr>
        <w:pStyle w:val="PL"/>
      </w:pPr>
      <w:r w:rsidRPr="00D22B1C">
        <w:t xml:space="preserve">    candidateCellInfoListMN-EUTRA       OCTET STRING                                                  OPTIONAL,</w:t>
      </w:r>
    </w:p>
    <w:p w14:paraId="159A9B16" w14:textId="77777777" w:rsidR="00D5449F" w:rsidRPr="00D22B1C" w:rsidRDefault="00D5449F" w:rsidP="00D5449F">
      <w:pPr>
        <w:pStyle w:val="PL"/>
      </w:pPr>
      <w:r w:rsidRPr="00D22B1C">
        <w:t xml:space="preserve">    candidateCellInfoListSN-EUTRA       OCTET STRING                                                  OPTIONAL,</w:t>
      </w:r>
    </w:p>
    <w:p w14:paraId="673C57E8" w14:textId="77777777" w:rsidR="00D5449F" w:rsidRPr="00D22B1C" w:rsidRDefault="00D5449F" w:rsidP="00D5449F">
      <w:pPr>
        <w:pStyle w:val="PL"/>
      </w:pPr>
      <w:r w:rsidRPr="00D22B1C">
        <w:t xml:space="preserve">    sourceConfigSCG-EUTRA               OCTET STRING                                                  OPTIONAL,</w:t>
      </w:r>
    </w:p>
    <w:p w14:paraId="110552F9" w14:textId="77777777" w:rsidR="00D5449F" w:rsidRPr="00D22B1C" w:rsidRDefault="00D5449F" w:rsidP="00D5449F">
      <w:pPr>
        <w:pStyle w:val="PL"/>
      </w:pPr>
      <w:r w:rsidRPr="00D22B1C">
        <w:t xml:space="preserve">    scgFailureInfoEUTRA                 SEQUENCE {</w:t>
      </w:r>
    </w:p>
    <w:p w14:paraId="144CDF52" w14:textId="77777777" w:rsidR="00D5449F" w:rsidRPr="00D22B1C" w:rsidRDefault="00D5449F" w:rsidP="00D5449F">
      <w:pPr>
        <w:pStyle w:val="PL"/>
      </w:pPr>
      <w:r w:rsidRPr="00D22B1C">
        <w:t xml:space="preserve">        failureTypeEUTRA                    ENUMERATED { t313-Expiry, randomAccessProblem,</w:t>
      </w:r>
    </w:p>
    <w:p w14:paraId="641FFD7E" w14:textId="77777777" w:rsidR="00D5449F" w:rsidRPr="00D22B1C" w:rsidRDefault="00D5449F" w:rsidP="00D5449F">
      <w:pPr>
        <w:pStyle w:val="PL"/>
      </w:pPr>
      <w:r w:rsidRPr="00D22B1C">
        <w:t xml:space="preserve">                                                    rlc-MaxNumRetx, scg-ChangeFailure},</w:t>
      </w:r>
    </w:p>
    <w:p w14:paraId="3A4CA729" w14:textId="77777777" w:rsidR="00D5449F" w:rsidRPr="00D22B1C" w:rsidRDefault="00D5449F" w:rsidP="00D5449F">
      <w:pPr>
        <w:pStyle w:val="PL"/>
      </w:pPr>
      <w:r w:rsidRPr="00D22B1C">
        <w:t xml:space="preserve">        measResultSCG-EUTRA                 OCTET STRING</w:t>
      </w:r>
    </w:p>
    <w:p w14:paraId="29B5A850" w14:textId="77777777" w:rsidR="00D5449F" w:rsidRPr="00D22B1C" w:rsidRDefault="00D5449F" w:rsidP="00D5449F">
      <w:pPr>
        <w:pStyle w:val="PL"/>
      </w:pPr>
      <w:r w:rsidRPr="00D22B1C">
        <w:t xml:space="preserve">    }                                                                                                 OPTIONAL,</w:t>
      </w:r>
    </w:p>
    <w:p w14:paraId="3906C56D" w14:textId="77777777" w:rsidR="00D5449F" w:rsidRPr="00D22B1C" w:rsidRDefault="00D5449F" w:rsidP="00D5449F">
      <w:pPr>
        <w:pStyle w:val="PL"/>
      </w:pPr>
      <w:r w:rsidRPr="00D22B1C">
        <w:t xml:space="preserve">    drx-ConfigMCG                       DRX-Config                                                    OPTIONAL,</w:t>
      </w:r>
    </w:p>
    <w:p w14:paraId="53D0C18F" w14:textId="77777777" w:rsidR="00D5449F" w:rsidRPr="00D22B1C" w:rsidRDefault="00D5449F" w:rsidP="00D5449F">
      <w:pPr>
        <w:pStyle w:val="PL"/>
      </w:pPr>
      <w:r w:rsidRPr="00D22B1C">
        <w:t xml:space="preserve">    measResultReportCGI-EUTRA               SEQUENCE {</w:t>
      </w:r>
    </w:p>
    <w:p w14:paraId="0A9E786C" w14:textId="77777777" w:rsidR="00D5449F" w:rsidRPr="00D22B1C" w:rsidRDefault="00D5449F" w:rsidP="00D5449F">
      <w:pPr>
        <w:pStyle w:val="PL"/>
      </w:pPr>
      <w:r w:rsidRPr="00D22B1C">
        <w:t xml:space="preserve">        eutraFrequency                      ARFCN-ValueEUTRA,</w:t>
      </w:r>
    </w:p>
    <w:p w14:paraId="7C7E892B" w14:textId="77777777" w:rsidR="00D5449F" w:rsidRPr="00D22B1C" w:rsidRDefault="00D5449F" w:rsidP="00D5449F">
      <w:pPr>
        <w:pStyle w:val="PL"/>
      </w:pPr>
      <w:r w:rsidRPr="00D22B1C">
        <w:t xml:space="preserve">        cellForWhichToReportCGI-EUTRA           EUTRA-PhysCellId,</w:t>
      </w:r>
    </w:p>
    <w:p w14:paraId="1D6130D5" w14:textId="77777777" w:rsidR="00D5449F" w:rsidRPr="00D22B1C" w:rsidRDefault="00D5449F" w:rsidP="00D5449F">
      <w:pPr>
        <w:pStyle w:val="PL"/>
      </w:pPr>
      <w:r w:rsidRPr="00D22B1C">
        <w:t xml:space="preserve">        cgi-InfoEUTRA                           CGI-InfoEUTRA</w:t>
      </w:r>
    </w:p>
    <w:p w14:paraId="349B18BF" w14:textId="77777777" w:rsidR="00D5449F" w:rsidRPr="00D22B1C" w:rsidRDefault="00D5449F" w:rsidP="00D5449F">
      <w:pPr>
        <w:pStyle w:val="PL"/>
      </w:pPr>
      <w:r w:rsidRPr="00D22B1C">
        <w:t xml:space="preserve">    }                                                                                                 OPTIONAL,</w:t>
      </w:r>
    </w:p>
    <w:p w14:paraId="3D112829" w14:textId="77777777" w:rsidR="00D5449F" w:rsidRPr="00D22B1C" w:rsidRDefault="00D5449F" w:rsidP="00D5449F">
      <w:pPr>
        <w:pStyle w:val="PL"/>
      </w:pPr>
      <w:r w:rsidRPr="00D22B1C">
        <w:t xml:space="preserve">    measResultCellListSFTD-EUTRA        MeasResultCellListSFTD-EUTRA                                  OPTIONAL,</w:t>
      </w:r>
    </w:p>
    <w:p w14:paraId="563E7F64" w14:textId="77777777" w:rsidR="00D5449F" w:rsidRPr="00D22B1C" w:rsidRDefault="00D5449F" w:rsidP="00D5449F">
      <w:pPr>
        <w:pStyle w:val="PL"/>
      </w:pPr>
      <w:r w:rsidRPr="00D22B1C">
        <w:t xml:space="preserve">    fr-InfoListMCG                      FR-InfoList                                                   OPTIONAL,</w:t>
      </w:r>
    </w:p>
    <w:p w14:paraId="36A9F8A5" w14:textId="77777777" w:rsidR="00D5449F" w:rsidRPr="00D22B1C" w:rsidRDefault="00D5449F" w:rsidP="00D5449F">
      <w:pPr>
        <w:pStyle w:val="PL"/>
      </w:pPr>
      <w:r w:rsidRPr="00D22B1C">
        <w:t xml:space="preserve">    nonCriticalExtension                CG-ConfigInfo-v1570-IEs                                       OPTIONAL</w:t>
      </w:r>
    </w:p>
    <w:p w14:paraId="31B49933" w14:textId="77777777" w:rsidR="00D5449F" w:rsidRPr="00D22B1C" w:rsidRDefault="00D5449F" w:rsidP="00D5449F">
      <w:pPr>
        <w:pStyle w:val="PL"/>
      </w:pPr>
      <w:r w:rsidRPr="00D22B1C">
        <w:lastRenderedPageBreak/>
        <w:t>}</w:t>
      </w:r>
    </w:p>
    <w:p w14:paraId="78660966" w14:textId="77777777" w:rsidR="00D5449F" w:rsidRPr="00D22B1C" w:rsidRDefault="00D5449F" w:rsidP="00D5449F">
      <w:pPr>
        <w:pStyle w:val="PL"/>
      </w:pPr>
    </w:p>
    <w:p w14:paraId="7D838004" w14:textId="77777777" w:rsidR="00D5449F" w:rsidRPr="00D22B1C" w:rsidRDefault="00D5449F" w:rsidP="00D5449F">
      <w:pPr>
        <w:pStyle w:val="PL"/>
      </w:pPr>
      <w:r w:rsidRPr="00D22B1C">
        <w:t>CG-ConfigInfo-v1570-IEs ::=  SEQUENCE {</w:t>
      </w:r>
    </w:p>
    <w:p w14:paraId="38D3244C" w14:textId="77777777" w:rsidR="00D5449F" w:rsidRPr="00D22B1C" w:rsidRDefault="00D5449F" w:rsidP="00D5449F">
      <w:pPr>
        <w:pStyle w:val="PL"/>
      </w:pPr>
      <w:r w:rsidRPr="00D22B1C">
        <w:t xml:space="preserve">    sftdFrequencyList-NR                SFTD-FrequencyList-NR                                         OPTIONAL,</w:t>
      </w:r>
    </w:p>
    <w:p w14:paraId="1724416B" w14:textId="77777777" w:rsidR="00D5449F" w:rsidRPr="00D22B1C" w:rsidRDefault="00D5449F" w:rsidP="00D5449F">
      <w:pPr>
        <w:pStyle w:val="PL"/>
      </w:pPr>
      <w:r w:rsidRPr="00D22B1C">
        <w:t xml:space="preserve">    sftdFrequencyList-EUTRA             SFTD-FrequencyList-EUTRA                                      OPTIONAL,</w:t>
      </w:r>
    </w:p>
    <w:p w14:paraId="64EE561F" w14:textId="77777777" w:rsidR="00D5449F" w:rsidRPr="00D22B1C" w:rsidRDefault="00D5449F" w:rsidP="00D5449F">
      <w:pPr>
        <w:pStyle w:val="PL"/>
      </w:pPr>
      <w:r w:rsidRPr="00D22B1C">
        <w:t xml:space="preserve">    nonCriticalExtension                CG-ConfigInfo-v1590-IEs                                       OPTIONAL</w:t>
      </w:r>
    </w:p>
    <w:p w14:paraId="266AE291" w14:textId="77777777" w:rsidR="00D5449F" w:rsidRPr="00D22B1C" w:rsidRDefault="00D5449F" w:rsidP="00D5449F">
      <w:pPr>
        <w:pStyle w:val="PL"/>
      </w:pPr>
      <w:r w:rsidRPr="00D22B1C">
        <w:t>}</w:t>
      </w:r>
    </w:p>
    <w:p w14:paraId="6D829F74" w14:textId="77777777" w:rsidR="00D5449F" w:rsidRPr="00D22B1C" w:rsidRDefault="00D5449F" w:rsidP="00D5449F">
      <w:pPr>
        <w:pStyle w:val="PL"/>
      </w:pPr>
    </w:p>
    <w:p w14:paraId="472C099F" w14:textId="77777777" w:rsidR="00D5449F" w:rsidRPr="00D22B1C" w:rsidRDefault="00D5449F" w:rsidP="00D5449F">
      <w:pPr>
        <w:pStyle w:val="PL"/>
      </w:pPr>
      <w:r w:rsidRPr="00D22B1C">
        <w:t>CG-ConfigInfo-v1590-IEs ::=  SEQUENCE {</w:t>
      </w:r>
    </w:p>
    <w:p w14:paraId="7F79E290" w14:textId="77777777" w:rsidR="00D5449F" w:rsidRPr="00D22B1C" w:rsidRDefault="00D5449F" w:rsidP="00D5449F">
      <w:pPr>
        <w:pStyle w:val="PL"/>
      </w:pPr>
      <w:r w:rsidRPr="00D22B1C">
        <w:t xml:space="preserve">    servFrequenciesMN-NR            SEQUENCE (SIZE (1.. maxNrofServingCells-1)) OF  ARFCN-ValueNR     OPTIONAL,</w:t>
      </w:r>
    </w:p>
    <w:p w14:paraId="01F5AB4C" w14:textId="77777777" w:rsidR="00D5449F" w:rsidRPr="00D22B1C" w:rsidRDefault="00D5449F" w:rsidP="00D5449F">
      <w:pPr>
        <w:pStyle w:val="PL"/>
      </w:pPr>
      <w:r w:rsidRPr="00D22B1C">
        <w:t xml:space="preserve">    nonCriticalExtension            CG-ConfigInfo-v1610-IEs                                           OPTIONAL</w:t>
      </w:r>
    </w:p>
    <w:p w14:paraId="48B93530" w14:textId="77777777" w:rsidR="00D5449F" w:rsidRPr="00D22B1C" w:rsidRDefault="00D5449F" w:rsidP="00D5449F">
      <w:pPr>
        <w:pStyle w:val="PL"/>
      </w:pPr>
      <w:r w:rsidRPr="00D22B1C">
        <w:t>}</w:t>
      </w:r>
    </w:p>
    <w:p w14:paraId="043A3D39" w14:textId="77777777" w:rsidR="00D5449F" w:rsidRPr="00D22B1C" w:rsidRDefault="00D5449F" w:rsidP="00D5449F">
      <w:pPr>
        <w:pStyle w:val="PL"/>
      </w:pPr>
    </w:p>
    <w:p w14:paraId="494B6276" w14:textId="77777777" w:rsidR="00D5449F" w:rsidRPr="00D22B1C" w:rsidRDefault="00D5449F" w:rsidP="00D5449F">
      <w:pPr>
        <w:pStyle w:val="PL"/>
      </w:pPr>
      <w:r w:rsidRPr="00D22B1C">
        <w:t>CG-ConfigInfo-v1610-IEs ::=  SEQUENCE {</w:t>
      </w:r>
    </w:p>
    <w:p w14:paraId="6C0D2FE4" w14:textId="77777777" w:rsidR="00D5449F" w:rsidRPr="00D22B1C" w:rsidRDefault="00D5449F" w:rsidP="00D5449F">
      <w:pPr>
        <w:pStyle w:val="PL"/>
      </w:pPr>
      <w:r w:rsidRPr="00D22B1C">
        <w:t xml:space="preserve">    drx-InfoMCG2                 DRX-Info2                                                            OPTIONAL,</w:t>
      </w:r>
    </w:p>
    <w:p w14:paraId="50F334AA" w14:textId="77777777" w:rsidR="00D5449F" w:rsidRPr="00D22B1C" w:rsidRDefault="00D5449F" w:rsidP="00D5449F">
      <w:pPr>
        <w:pStyle w:val="PL"/>
      </w:pPr>
      <w:r w:rsidRPr="00D22B1C">
        <w:t xml:space="preserve">    alignedDRX-Indication        ENUMERATED {true}                                                    OPTIONAL,</w:t>
      </w:r>
    </w:p>
    <w:p w14:paraId="1D383AE5" w14:textId="77777777" w:rsidR="00D5449F" w:rsidRPr="00D22B1C" w:rsidRDefault="00D5449F" w:rsidP="00D5449F">
      <w:pPr>
        <w:pStyle w:val="PL"/>
      </w:pPr>
      <w:r w:rsidRPr="00D22B1C">
        <w:t xml:space="preserve">    scgFailureInfo-r16                  SEQUENCE {</w:t>
      </w:r>
    </w:p>
    <w:p w14:paraId="11383491" w14:textId="77777777" w:rsidR="00D5449F" w:rsidRPr="00D22B1C" w:rsidRDefault="00D5449F" w:rsidP="00D5449F">
      <w:pPr>
        <w:pStyle w:val="PL"/>
      </w:pPr>
      <w:r w:rsidRPr="00D22B1C">
        <w:t xml:space="preserve">        failureType-r16                     ENUMERATED { </w:t>
      </w:r>
      <w:r w:rsidRPr="00D22B1C">
        <w:rPr>
          <w:rFonts w:eastAsia="Malgun Gothic"/>
        </w:rPr>
        <w:t>scg-lbtFailure-r16, beamFailureRecoveryFailure-r16,</w:t>
      </w:r>
    </w:p>
    <w:p w14:paraId="34455C31" w14:textId="77777777" w:rsidR="00D5449F" w:rsidRPr="00D22B1C" w:rsidRDefault="00D5449F" w:rsidP="00D5449F">
      <w:pPr>
        <w:pStyle w:val="PL"/>
      </w:pPr>
      <w:r w:rsidRPr="00D22B1C">
        <w:t xml:space="preserve">                                                         t312-Expiry-r16, bh-RLF-r16,</w:t>
      </w:r>
    </w:p>
    <w:p w14:paraId="63EEA282" w14:textId="77777777" w:rsidR="00D5449F" w:rsidRPr="00D22B1C" w:rsidRDefault="00D5449F" w:rsidP="00D5449F">
      <w:pPr>
        <w:pStyle w:val="PL"/>
      </w:pPr>
      <w:r w:rsidRPr="00D22B1C">
        <w:t xml:space="preserve">                                                         </w:t>
      </w:r>
      <w:r w:rsidRPr="00D22B1C">
        <w:rPr>
          <w:rFonts w:eastAsia="Malgun Gothic"/>
        </w:rPr>
        <w:t xml:space="preserve">spare4, spare3, </w:t>
      </w:r>
      <w:r w:rsidRPr="00D22B1C">
        <w:t>spare2, spare1},</w:t>
      </w:r>
    </w:p>
    <w:p w14:paraId="54DD45D8" w14:textId="77777777" w:rsidR="00D5449F" w:rsidRPr="00D22B1C" w:rsidRDefault="00D5449F" w:rsidP="00D5449F">
      <w:pPr>
        <w:pStyle w:val="PL"/>
      </w:pPr>
      <w:r w:rsidRPr="00D22B1C">
        <w:t xml:space="preserve">        measResultSCG-r16                   OCTET STRING (CONTAINING MeasResultSCG-Failure)</w:t>
      </w:r>
    </w:p>
    <w:p w14:paraId="47CD4988" w14:textId="77777777" w:rsidR="00D5449F" w:rsidRPr="00D22B1C" w:rsidRDefault="00D5449F" w:rsidP="00D5449F">
      <w:pPr>
        <w:pStyle w:val="PL"/>
      </w:pPr>
      <w:r w:rsidRPr="00D22B1C">
        <w:t xml:space="preserve">    }                                                                                                 OPTIONAL,</w:t>
      </w:r>
    </w:p>
    <w:p w14:paraId="298ACCFC" w14:textId="77777777" w:rsidR="00D5449F" w:rsidRPr="00D22B1C" w:rsidRDefault="00D5449F" w:rsidP="00D5449F">
      <w:pPr>
        <w:pStyle w:val="PL"/>
      </w:pPr>
      <w:r w:rsidRPr="00D22B1C">
        <w:t xml:space="preserve">    dummy1                                  SEQUENCE {</w:t>
      </w:r>
    </w:p>
    <w:p w14:paraId="4CE6AC93" w14:textId="77777777" w:rsidR="00D5449F" w:rsidRPr="00D22B1C" w:rsidRDefault="00D5449F" w:rsidP="00D5449F">
      <w:pPr>
        <w:pStyle w:val="PL"/>
      </w:pPr>
      <w:r w:rsidRPr="00D22B1C">
        <w:t xml:space="preserve">        failureTypeEUTRA-r16                    ENUMERATED { </w:t>
      </w:r>
      <w:r w:rsidRPr="00D22B1C">
        <w:rPr>
          <w:rFonts w:eastAsia="Malgun Gothic"/>
        </w:rPr>
        <w:t>scg-lbtFailure-r16, beamFailureRecoveryFailure-r16,</w:t>
      </w:r>
    </w:p>
    <w:p w14:paraId="487752C0" w14:textId="77777777" w:rsidR="00D5449F" w:rsidRPr="00D22B1C" w:rsidRDefault="00D5449F" w:rsidP="00D5449F">
      <w:pPr>
        <w:pStyle w:val="PL"/>
        <w:rPr>
          <w:rFonts w:eastAsia="Malgun Gothic"/>
        </w:rPr>
      </w:pPr>
      <w:r w:rsidRPr="00D22B1C">
        <w:t xml:space="preserve">                                                         t312-Expiry-r16, </w:t>
      </w:r>
      <w:r w:rsidRPr="00D22B1C">
        <w:rPr>
          <w:rFonts w:eastAsia="Malgun Gothic"/>
        </w:rPr>
        <w:t>spare5,</w:t>
      </w:r>
    </w:p>
    <w:p w14:paraId="24AE774E" w14:textId="77777777" w:rsidR="00D5449F" w:rsidRPr="00D22B1C" w:rsidRDefault="00D5449F" w:rsidP="00D5449F">
      <w:pPr>
        <w:pStyle w:val="PL"/>
      </w:pPr>
      <w:r w:rsidRPr="00D22B1C">
        <w:rPr>
          <w:rFonts w:eastAsia="Malgun Gothic"/>
        </w:rPr>
        <w:t xml:space="preserve">                                                                     spare4, spare3, spare2, spare1</w:t>
      </w:r>
      <w:r w:rsidRPr="00D22B1C">
        <w:t>},</w:t>
      </w:r>
    </w:p>
    <w:p w14:paraId="54239FDC" w14:textId="77777777" w:rsidR="00D5449F" w:rsidRPr="00D22B1C" w:rsidRDefault="00D5449F" w:rsidP="00D5449F">
      <w:pPr>
        <w:pStyle w:val="PL"/>
      </w:pPr>
      <w:r w:rsidRPr="00D22B1C">
        <w:t xml:space="preserve">        measResultSCG-EUTRA-r16                 OCTET STRING</w:t>
      </w:r>
    </w:p>
    <w:p w14:paraId="75B8A16C" w14:textId="77777777" w:rsidR="00D5449F" w:rsidRPr="00D22B1C" w:rsidRDefault="00D5449F" w:rsidP="00D5449F">
      <w:pPr>
        <w:pStyle w:val="PL"/>
      </w:pPr>
      <w:r w:rsidRPr="00D22B1C">
        <w:t xml:space="preserve">    }                                                                                                 OPTIONAL,</w:t>
      </w:r>
    </w:p>
    <w:p w14:paraId="471598A8" w14:textId="77777777" w:rsidR="00D5449F" w:rsidRPr="00D22B1C" w:rsidRDefault="00D5449F" w:rsidP="00D5449F">
      <w:pPr>
        <w:pStyle w:val="PL"/>
      </w:pPr>
      <w:r w:rsidRPr="00D22B1C">
        <w:t xml:space="preserve">    sidelinkUEInformationNR-r16      OCTET STRING (CONTAINING SidelinkUEInformationNR-r16)            OPTIONAL,</w:t>
      </w:r>
    </w:p>
    <w:p w14:paraId="228E3894" w14:textId="77777777" w:rsidR="00D5449F" w:rsidRPr="00D22B1C" w:rsidRDefault="00D5449F" w:rsidP="00D5449F">
      <w:pPr>
        <w:pStyle w:val="PL"/>
      </w:pPr>
      <w:r w:rsidRPr="00D22B1C">
        <w:t xml:space="preserve">    sidelinkUEInformationEUTRA-r16   OCTET STRING                                                     OPTIONAL,</w:t>
      </w:r>
    </w:p>
    <w:p w14:paraId="451D4D8C" w14:textId="77777777" w:rsidR="00D5449F" w:rsidRPr="00D22B1C" w:rsidRDefault="00D5449F" w:rsidP="00D5449F">
      <w:pPr>
        <w:pStyle w:val="PL"/>
      </w:pPr>
      <w:r w:rsidRPr="00D22B1C">
        <w:t xml:space="preserve">    nonCriticalExtension             CG-ConfigInfo-v1620-IEs                                          OPTIONAL</w:t>
      </w:r>
    </w:p>
    <w:p w14:paraId="1034CE27" w14:textId="77777777" w:rsidR="00D5449F" w:rsidRPr="00D22B1C" w:rsidRDefault="00D5449F" w:rsidP="00D5449F">
      <w:pPr>
        <w:pStyle w:val="PL"/>
      </w:pPr>
      <w:r w:rsidRPr="00D22B1C">
        <w:t>}</w:t>
      </w:r>
    </w:p>
    <w:p w14:paraId="54D55CEC" w14:textId="77777777" w:rsidR="00D5449F" w:rsidRPr="00D22B1C" w:rsidRDefault="00D5449F" w:rsidP="00D5449F">
      <w:pPr>
        <w:pStyle w:val="PL"/>
      </w:pPr>
    </w:p>
    <w:p w14:paraId="185AB0C3" w14:textId="77777777" w:rsidR="00D5449F" w:rsidRPr="00D22B1C" w:rsidRDefault="00D5449F" w:rsidP="00D5449F">
      <w:pPr>
        <w:pStyle w:val="PL"/>
      </w:pPr>
      <w:r w:rsidRPr="00D22B1C">
        <w:t>CG-ConfigInfo-v1620-IEs ::=             SEQUENCE {</w:t>
      </w:r>
    </w:p>
    <w:p w14:paraId="6A3BF950" w14:textId="77777777" w:rsidR="00D5449F" w:rsidRPr="00D22B1C" w:rsidRDefault="00D5449F" w:rsidP="00D5449F">
      <w:pPr>
        <w:pStyle w:val="PL"/>
      </w:pPr>
      <w:r w:rsidRPr="00D22B1C">
        <w:t xml:space="preserve">    ueAssistanceInformationSourceSCG-r16    OCTET STRING (CONTAINING UEAssistanceInformation)         OPTIONAL,</w:t>
      </w:r>
    </w:p>
    <w:p w14:paraId="19D84F0D" w14:textId="77777777" w:rsidR="00D5449F" w:rsidRPr="00D22B1C" w:rsidRDefault="00D5449F" w:rsidP="00D5449F">
      <w:pPr>
        <w:pStyle w:val="PL"/>
      </w:pPr>
      <w:r w:rsidRPr="00D22B1C">
        <w:t xml:space="preserve">    nonCriticalExtension                    CG-ConfigInfo-v1640-IEs                                   OPTIONAL</w:t>
      </w:r>
    </w:p>
    <w:p w14:paraId="1A5D6929" w14:textId="77777777" w:rsidR="00D5449F" w:rsidRPr="00D22B1C" w:rsidRDefault="00D5449F" w:rsidP="00D5449F">
      <w:pPr>
        <w:pStyle w:val="PL"/>
      </w:pPr>
      <w:r w:rsidRPr="00D22B1C">
        <w:t>}</w:t>
      </w:r>
    </w:p>
    <w:p w14:paraId="0C980FA8" w14:textId="77777777" w:rsidR="00D5449F" w:rsidRPr="00D22B1C" w:rsidRDefault="00D5449F" w:rsidP="00D5449F">
      <w:pPr>
        <w:pStyle w:val="PL"/>
      </w:pPr>
    </w:p>
    <w:p w14:paraId="409D57A1" w14:textId="77777777" w:rsidR="00D5449F" w:rsidRPr="00D22B1C" w:rsidRDefault="00D5449F" w:rsidP="00D5449F">
      <w:pPr>
        <w:pStyle w:val="PL"/>
      </w:pPr>
      <w:r w:rsidRPr="00D22B1C">
        <w:t>CG-ConfigInfo-v1640-IEs ::=             SEQUENCE {</w:t>
      </w:r>
    </w:p>
    <w:p w14:paraId="6F378CC8" w14:textId="77777777" w:rsidR="00D5449F" w:rsidRPr="00D22B1C" w:rsidRDefault="00D5449F" w:rsidP="00D5449F">
      <w:pPr>
        <w:pStyle w:val="PL"/>
      </w:pPr>
      <w:r w:rsidRPr="00D22B1C">
        <w:tab/>
        <w:t>servCellInfoListMCG-NR-r16              ServCellInfoListMCG-NR-r16                   OPTIONAL,</w:t>
      </w:r>
    </w:p>
    <w:p w14:paraId="4120D7EE" w14:textId="77777777" w:rsidR="00D5449F" w:rsidRPr="00D22B1C" w:rsidRDefault="00D5449F" w:rsidP="00D5449F">
      <w:pPr>
        <w:pStyle w:val="PL"/>
      </w:pPr>
      <w:r w:rsidRPr="00D22B1C">
        <w:tab/>
        <w:t>servCellInfoListMCG-EUTRA-r16           ServCellInfoListMCG-EUTRA-r16                OPTIONAL,</w:t>
      </w:r>
    </w:p>
    <w:p w14:paraId="2408A84B" w14:textId="77777777" w:rsidR="00D5449F" w:rsidRPr="00D22B1C" w:rsidRDefault="00D5449F" w:rsidP="00D5449F">
      <w:pPr>
        <w:pStyle w:val="PL"/>
      </w:pPr>
      <w:r w:rsidRPr="00D22B1C">
        <w:tab/>
        <w:t>nonCriticalExtension                    SEQUENCE {}                                  OPTIONAL</w:t>
      </w:r>
    </w:p>
    <w:p w14:paraId="7B2D0F1F" w14:textId="77777777" w:rsidR="00D5449F" w:rsidRPr="00D22B1C" w:rsidRDefault="00D5449F" w:rsidP="00D5449F">
      <w:pPr>
        <w:pStyle w:val="PL"/>
      </w:pPr>
      <w:r w:rsidRPr="00D22B1C">
        <w:t>}</w:t>
      </w:r>
    </w:p>
    <w:p w14:paraId="0AAA1C37" w14:textId="77777777" w:rsidR="00D5449F" w:rsidRPr="00D22B1C" w:rsidRDefault="00D5449F" w:rsidP="00D5449F">
      <w:pPr>
        <w:pStyle w:val="PL"/>
      </w:pPr>
    </w:p>
    <w:p w14:paraId="3B091883" w14:textId="77777777" w:rsidR="00D5449F" w:rsidRPr="00D22B1C" w:rsidRDefault="00D5449F" w:rsidP="00D5449F">
      <w:pPr>
        <w:pStyle w:val="PL"/>
      </w:pPr>
      <w:r w:rsidRPr="00D22B1C">
        <w:t>ServCellInfoListMCG-NR-r16 ::=          SEQUENCE (SIZE (1.. maxNrofServingCells)) OF  ServCellInfoXCG-NR-r16</w:t>
      </w:r>
    </w:p>
    <w:p w14:paraId="66FE2BB6" w14:textId="77777777" w:rsidR="00D5449F" w:rsidRPr="00D22B1C" w:rsidRDefault="00D5449F" w:rsidP="00D5449F">
      <w:pPr>
        <w:pStyle w:val="PL"/>
      </w:pPr>
    </w:p>
    <w:p w14:paraId="3FDFC1F4" w14:textId="77777777" w:rsidR="00D5449F" w:rsidRPr="00D22B1C" w:rsidRDefault="00D5449F" w:rsidP="00D5449F">
      <w:pPr>
        <w:pStyle w:val="PL"/>
      </w:pPr>
      <w:r w:rsidRPr="00D22B1C">
        <w:t>ServCellInfoListMCG-EUTRA-r16 ::=       SEQUENCE (SIZE (1.. maxNrofServingCellsEUTRA)) OF ServCellInfoXCG-EUTRA-r16</w:t>
      </w:r>
    </w:p>
    <w:p w14:paraId="06208982" w14:textId="77777777" w:rsidR="00D5449F" w:rsidRPr="00D22B1C" w:rsidRDefault="00D5449F" w:rsidP="00D5449F">
      <w:pPr>
        <w:pStyle w:val="PL"/>
      </w:pPr>
    </w:p>
    <w:p w14:paraId="2947E7DE" w14:textId="77777777" w:rsidR="00D5449F" w:rsidRPr="00D22B1C" w:rsidRDefault="00D5449F" w:rsidP="00D5449F">
      <w:pPr>
        <w:pStyle w:val="PL"/>
      </w:pPr>
      <w:r w:rsidRPr="00D22B1C">
        <w:t>SFTD-FrequencyList-NR ::=               SEQUENCE (SIZE (1..maxCellSFTD)) OF ARFCN-ValueNR</w:t>
      </w:r>
    </w:p>
    <w:p w14:paraId="4696E67F" w14:textId="77777777" w:rsidR="00D5449F" w:rsidRPr="00D22B1C" w:rsidRDefault="00D5449F" w:rsidP="00D5449F">
      <w:pPr>
        <w:pStyle w:val="PL"/>
      </w:pPr>
    </w:p>
    <w:p w14:paraId="26156E7B" w14:textId="77777777" w:rsidR="00D5449F" w:rsidRPr="00D22B1C" w:rsidRDefault="00D5449F" w:rsidP="00D5449F">
      <w:pPr>
        <w:pStyle w:val="PL"/>
      </w:pPr>
      <w:r w:rsidRPr="00D22B1C">
        <w:t>SFTD-FrequencyList-EUTRA ::=            SEQUENCE (SIZE (1..maxCellSFTD)) OF ARFCN-ValueEUTRA</w:t>
      </w:r>
    </w:p>
    <w:p w14:paraId="1F3C1E15" w14:textId="77777777" w:rsidR="00D5449F" w:rsidRPr="00D22B1C" w:rsidRDefault="00D5449F" w:rsidP="00D5449F">
      <w:pPr>
        <w:pStyle w:val="PL"/>
      </w:pPr>
    </w:p>
    <w:p w14:paraId="605AC459" w14:textId="77777777" w:rsidR="00D5449F" w:rsidRPr="00D22B1C" w:rsidRDefault="00D5449F" w:rsidP="00D5449F">
      <w:pPr>
        <w:pStyle w:val="PL"/>
      </w:pPr>
      <w:r w:rsidRPr="00D22B1C">
        <w:t>ConfigRestrictInfoSCG ::=       SEQUENCE {</w:t>
      </w:r>
    </w:p>
    <w:p w14:paraId="152B776E" w14:textId="77777777" w:rsidR="00D5449F" w:rsidRPr="00D22B1C" w:rsidRDefault="00D5449F" w:rsidP="00D5449F">
      <w:pPr>
        <w:pStyle w:val="PL"/>
      </w:pPr>
      <w:r w:rsidRPr="00D22B1C">
        <w:lastRenderedPageBreak/>
        <w:t xml:space="preserve">    allowedBC-ListMRDC              BandCombinationInfoList                                           OPTIONAL,</w:t>
      </w:r>
    </w:p>
    <w:p w14:paraId="3F917C6B" w14:textId="77777777" w:rsidR="00D5449F" w:rsidRPr="00D22B1C" w:rsidRDefault="00D5449F" w:rsidP="00D5449F">
      <w:pPr>
        <w:pStyle w:val="PL"/>
      </w:pPr>
      <w:r w:rsidRPr="00D22B1C">
        <w:t xml:space="preserve">    powerCoordination-FR1               SEQUENCE {</w:t>
      </w:r>
    </w:p>
    <w:p w14:paraId="4B5EFD52" w14:textId="77777777" w:rsidR="00D5449F" w:rsidRPr="00D22B1C" w:rsidRDefault="00D5449F" w:rsidP="00D5449F">
      <w:pPr>
        <w:pStyle w:val="PL"/>
      </w:pPr>
      <w:r w:rsidRPr="00D22B1C">
        <w:t xml:space="preserve">        p-maxNR-FR1                     P-Max                                                         OPTIONAL,</w:t>
      </w:r>
    </w:p>
    <w:p w14:paraId="16291493" w14:textId="77777777" w:rsidR="00D5449F" w:rsidRPr="00D22B1C" w:rsidRDefault="00D5449F" w:rsidP="00D5449F">
      <w:pPr>
        <w:pStyle w:val="PL"/>
      </w:pPr>
      <w:r w:rsidRPr="00D22B1C">
        <w:t xml:space="preserve">        p-maxEUTRA                      P-Max                                                         OPTIONAL,</w:t>
      </w:r>
    </w:p>
    <w:p w14:paraId="41070074" w14:textId="77777777" w:rsidR="00D5449F" w:rsidRPr="00D22B1C" w:rsidRDefault="00D5449F" w:rsidP="00D5449F">
      <w:pPr>
        <w:pStyle w:val="PL"/>
      </w:pPr>
      <w:r w:rsidRPr="00D22B1C">
        <w:t xml:space="preserve">        p-maxUE-FR1                     P-Max                                                         OPTIONAL</w:t>
      </w:r>
    </w:p>
    <w:p w14:paraId="44A92CB2" w14:textId="77777777" w:rsidR="00D5449F" w:rsidRPr="00D22B1C" w:rsidRDefault="00D5449F" w:rsidP="00D5449F">
      <w:pPr>
        <w:pStyle w:val="PL"/>
      </w:pPr>
      <w:r w:rsidRPr="00D22B1C">
        <w:t xml:space="preserve">    }                                                                                                 OPTIONAL,</w:t>
      </w:r>
    </w:p>
    <w:p w14:paraId="2924783D" w14:textId="77777777" w:rsidR="00D5449F" w:rsidRPr="00D22B1C" w:rsidRDefault="00D5449F" w:rsidP="00D5449F">
      <w:pPr>
        <w:pStyle w:val="PL"/>
      </w:pPr>
      <w:r w:rsidRPr="00D22B1C">
        <w:t xml:space="preserve">    servCellIndexRangeSCG           SEQUENCE {</w:t>
      </w:r>
    </w:p>
    <w:p w14:paraId="77259240" w14:textId="77777777" w:rsidR="00D5449F" w:rsidRPr="00D22B1C" w:rsidRDefault="00D5449F" w:rsidP="00D5449F">
      <w:pPr>
        <w:pStyle w:val="PL"/>
      </w:pPr>
      <w:r w:rsidRPr="00D22B1C">
        <w:t xml:space="preserve">        lowBound                        ServCellIndex,</w:t>
      </w:r>
    </w:p>
    <w:p w14:paraId="77689623" w14:textId="77777777" w:rsidR="00D5449F" w:rsidRPr="00D22B1C" w:rsidRDefault="00D5449F" w:rsidP="00D5449F">
      <w:pPr>
        <w:pStyle w:val="PL"/>
      </w:pPr>
      <w:r w:rsidRPr="00D22B1C">
        <w:t xml:space="preserve">        upBound                         ServCellIndex</w:t>
      </w:r>
    </w:p>
    <w:p w14:paraId="0254A458" w14:textId="77777777" w:rsidR="00D5449F" w:rsidRPr="00D22B1C" w:rsidRDefault="00D5449F" w:rsidP="00D5449F">
      <w:pPr>
        <w:pStyle w:val="PL"/>
      </w:pPr>
      <w:r w:rsidRPr="00D22B1C">
        <w:t xml:space="preserve">    }                                                                                                 OPTIONAL,   -- Cond SN-AddMod</w:t>
      </w:r>
    </w:p>
    <w:p w14:paraId="04317F8A" w14:textId="77777777" w:rsidR="00D5449F" w:rsidRPr="00D22B1C" w:rsidRDefault="00D5449F" w:rsidP="00D5449F">
      <w:pPr>
        <w:pStyle w:val="PL"/>
      </w:pPr>
      <w:r w:rsidRPr="00D22B1C">
        <w:t xml:space="preserve">    maxMeasFreqsSCG                     INTEGER(1..maxMeasFreqsMN)                                    OPTIONAL,</w:t>
      </w:r>
    </w:p>
    <w:p w14:paraId="79F6941E" w14:textId="77777777" w:rsidR="00D5449F" w:rsidRPr="00D22B1C" w:rsidRDefault="00D5449F" w:rsidP="00D5449F">
      <w:pPr>
        <w:pStyle w:val="PL"/>
      </w:pPr>
      <w:r w:rsidRPr="00D22B1C">
        <w:t xml:space="preserve">    dummy                               INTEGER(1..maxMeasIdentitiesMN)                               OPTIONAL,</w:t>
      </w:r>
    </w:p>
    <w:p w14:paraId="039D4292" w14:textId="77777777" w:rsidR="00D5449F" w:rsidRPr="00D22B1C" w:rsidRDefault="00D5449F" w:rsidP="00D5449F">
      <w:pPr>
        <w:pStyle w:val="PL"/>
      </w:pPr>
      <w:r w:rsidRPr="00D22B1C">
        <w:t xml:space="preserve">    ...,</w:t>
      </w:r>
    </w:p>
    <w:p w14:paraId="430F9329" w14:textId="77777777" w:rsidR="00D5449F" w:rsidRPr="00D22B1C" w:rsidRDefault="00D5449F" w:rsidP="00D5449F">
      <w:pPr>
        <w:pStyle w:val="PL"/>
      </w:pPr>
      <w:r w:rsidRPr="00D22B1C">
        <w:t xml:space="preserve">    [[</w:t>
      </w:r>
    </w:p>
    <w:p w14:paraId="478D679B" w14:textId="77777777" w:rsidR="00D5449F" w:rsidRPr="00D22B1C" w:rsidRDefault="00D5449F" w:rsidP="00D5449F">
      <w:pPr>
        <w:pStyle w:val="PL"/>
      </w:pPr>
      <w:r w:rsidRPr="00D22B1C">
        <w:t xml:space="preserve">    selectedBandEntriesMNList        SEQUENCE (SIZE (1..maxBandComb)) OF SelectedBandEntriesMN        OPTIONAL,</w:t>
      </w:r>
    </w:p>
    <w:p w14:paraId="16CC8BBD" w14:textId="77777777" w:rsidR="00D5449F" w:rsidRPr="00D22B1C" w:rsidRDefault="00D5449F" w:rsidP="00D5449F">
      <w:pPr>
        <w:pStyle w:val="PL"/>
      </w:pPr>
      <w:r w:rsidRPr="00D22B1C">
        <w:t xml:space="preserve">    pdcch-BlindDetectionSCG          INTEGER (1..15)                                                  OPTIONAL,</w:t>
      </w:r>
    </w:p>
    <w:p w14:paraId="401990C0" w14:textId="77777777" w:rsidR="00D5449F" w:rsidRPr="00D22B1C" w:rsidRDefault="00D5449F" w:rsidP="00D5449F">
      <w:pPr>
        <w:pStyle w:val="PL"/>
      </w:pPr>
      <w:r w:rsidRPr="00D22B1C">
        <w:t xml:space="preserve">    maxNumberROHC-ContextSessionsSN  INTEGER(0.. 16384)                                               OPTIONAL</w:t>
      </w:r>
    </w:p>
    <w:p w14:paraId="2FD2ED58" w14:textId="77777777" w:rsidR="00D5449F" w:rsidRPr="00D22B1C" w:rsidRDefault="00D5449F" w:rsidP="00D5449F">
      <w:pPr>
        <w:pStyle w:val="PL"/>
      </w:pPr>
      <w:r w:rsidRPr="00D22B1C">
        <w:t xml:space="preserve">    ]],</w:t>
      </w:r>
    </w:p>
    <w:p w14:paraId="49E80968" w14:textId="77777777" w:rsidR="00D5449F" w:rsidRPr="00D22B1C" w:rsidRDefault="00D5449F" w:rsidP="00D5449F">
      <w:pPr>
        <w:pStyle w:val="PL"/>
      </w:pPr>
      <w:r w:rsidRPr="00D22B1C">
        <w:t xml:space="preserve">    [[</w:t>
      </w:r>
    </w:p>
    <w:p w14:paraId="65BDBCB6" w14:textId="77777777" w:rsidR="00D5449F" w:rsidRPr="00D22B1C" w:rsidRDefault="00D5449F" w:rsidP="00D5449F">
      <w:pPr>
        <w:pStyle w:val="PL"/>
      </w:pPr>
      <w:r w:rsidRPr="00D22B1C">
        <w:t xml:space="preserve">    maxIntraFreqMeasIdentitiesSCG     INTEGER(1..maxMeasIdentitiesMN)                                 OPTIONAL,</w:t>
      </w:r>
    </w:p>
    <w:p w14:paraId="3AFD7B78" w14:textId="77777777" w:rsidR="00D5449F" w:rsidRPr="00D22B1C" w:rsidRDefault="00D5449F" w:rsidP="00D5449F">
      <w:pPr>
        <w:pStyle w:val="PL"/>
      </w:pPr>
      <w:r w:rsidRPr="00D22B1C">
        <w:t xml:space="preserve">    maxInterFreqMeasIdentitiesSCG     INTEGER(1..maxMeasIdentitiesMN)                                 OPTIONAL</w:t>
      </w:r>
    </w:p>
    <w:p w14:paraId="29766CE8" w14:textId="77777777" w:rsidR="00D5449F" w:rsidRPr="00D22B1C" w:rsidRDefault="00D5449F" w:rsidP="00D5449F">
      <w:pPr>
        <w:pStyle w:val="PL"/>
      </w:pPr>
      <w:r w:rsidRPr="00D22B1C">
        <w:t xml:space="preserve">    ]],</w:t>
      </w:r>
    </w:p>
    <w:p w14:paraId="3F3CD09B" w14:textId="77777777" w:rsidR="00D5449F" w:rsidRPr="00D22B1C" w:rsidRDefault="00D5449F" w:rsidP="00D5449F">
      <w:pPr>
        <w:pStyle w:val="PL"/>
      </w:pPr>
      <w:r w:rsidRPr="00D22B1C">
        <w:t xml:space="preserve">    [[</w:t>
      </w:r>
    </w:p>
    <w:p w14:paraId="1B1B995C" w14:textId="77777777" w:rsidR="00D5449F" w:rsidRPr="00D22B1C" w:rsidRDefault="00D5449F" w:rsidP="00D5449F">
      <w:pPr>
        <w:pStyle w:val="PL"/>
      </w:pPr>
      <w:r w:rsidRPr="00D22B1C">
        <w:t xml:space="preserve">    p-maxNR-FR1-MCG-r16               P-Max                                                           OPTIONAL,</w:t>
      </w:r>
    </w:p>
    <w:p w14:paraId="0CD72A1A" w14:textId="77777777" w:rsidR="00D5449F" w:rsidRPr="00D22B1C" w:rsidRDefault="00D5449F" w:rsidP="00D5449F">
      <w:pPr>
        <w:pStyle w:val="PL"/>
      </w:pPr>
      <w:r w:rsidRPr="00D22B1C">
        <w:t xml:space="preserve">    powerCoordination-FR2-r16         SEQUENCE {</w:t>
      </w:r>
    </w:p>
    <w:p w14:paraId="3576EC75" w14:textId="77777777" w:rsidR="00D5449F" w:rsidRPr="00D22B1C" w:rsidRDefault="00D5449F" w:rsidP="00D5449F">
      <w:pPr>
        <w:pStyle w:val="PL"/>
      </w:pPr>
      <w:r w:rsidRPr="00D22B1C">
        <w:t xml:space="preserve">        p-maxNR-FR2-MCG-r16                P-Max                                                      OPTIONAL,</w:t>
      </w:r>
    </w:p>
    <w:p w14:paraId="2E5A0325" w14:textId="77777777" w:rsidR="00D5449F" w:rsidRPr="00D22B1C" w:rsidRDefault="00D5449F" w:rsidP="00D5449F">
      <w:pPr>
        <w:pStyle w:val="PL"/>
      </w:pPr>
      <w:r w:rsidRPr="00D22B1C">
        <w:t xml:space="preserve">        p-maxNR-FR2-SCG-r16                P-Max                                                      OPTIONAL,</w:t>
      </w:r>
    </w:p>
    <w:p w14:paraId="4E377696" w14:textId="77777777" w:rsidR="00D5449F" w:rsidRPr="00D22B1C" w:rsidRDefault="00D5449F" w:rsidP="00D5449F">
      <w:pPr>
        <w:pStyle w:val="PL"/>
      </w:pPr>
      <w:r w:rsidRPr="00D22B1C">
        <w:t xml:space="preserve">        p-maxUE-FR2-r16                    P-Max                                                      OPTIONAL</w:t>
      </w:r>
    </w:p>
    <w:p w14:paraId="40CD31A8" w14:textId="77777777" w:rsidR="00D5449F" w:rsidRPr="00D22B1C" w:rsidRDefault="00D5449F" w:rsidP="00D5449F">
      <w:pPr>
        <w:pStyle w:val="PL"/>
      </w:pPr>
      <w:r w:rsidRPr="00D22B1C">
        <w:t xml:space="preserve">    }                                                                                                 OPTIONAL,</w:t>
      </w:r>
    </w:p>
    <w:p w14:paraId="1AF6D9B8" w14:textId="77777777" w:rsidR="00D5449F" w:rsidRPr="00D22B1C" w:rsidRDefault="00D5449F" w:rsidP="00D5449F">
      <w:pPr>
        <w:pStyle w:val="PL"/>
      </w:pPr>
      <w:r w:rsidRPr="00D22B1C">
        <w:t xml:space="preserve">    nrdc-PC-mode-FR1-r16    ENUMERATED {semi-static-mode1, semi-static-mode2, dynamic}                OPTIONAL,</w:t>
      </w:r>
    </w:p>
    <w:p w14:paraId="0B0B199A" w14:textId="77777777" w:rsidR="00D5449F" w:rsidRPr="00D22B1C" w:rsidRDefault="00D5449F" w:rsidP="00D5449F">
      <w:pPr>
        <w:pStyle w:val="PL"/>
      </w:pPr>
      <w:r w:rsidRPr="00D22B1C">
        <w:t xml:space="preserve">    nrdc-PC-mode-FR2-r16    ENUMERATED {semi-static-mode1, semi-static-mode2, dynamic}                OPTIONAL,</w:t>
      </w:r>
    </w:p>
    <w:p w14:paraId="43E1CD6F" w14:textId="77777777" w:rsidR="00D5449F" w:rsidRPr="00D22B1C" w:rsidRDefault="00D5449F" w:rsidP="00D5449F">
      <w:pPr>
        <w:pStyle w:val="PL"/>
      </w:pPr>
      <w:r w:rsidRPr="00D22B1C">
        <w:t xml:space="preserve">    </w:t>
      </w:r>
      <w:r w:rsidRPr="00D22B1C">
        <w:rPr>
          <w:rFonts w:eastAsia="Malgun Gothic"/>
        </w:rPr>
        <w:t>maxMeasSRS-ResourceSCG-r16</w:t>
      </w:r>
      <w:r w:rsidRPr="00D22B1C">
        <w:t xml:space="preserve">       INTEGER(0..maxNrofCLI-SRS-Resources-r16)                         OPTIONAL,</w:t>
      </w:r>
    </w:p>
    <w:p w14:paraId="489306C5" w14:textId="77777777" w:rsidR="00D5449F" w:rsidRPr="00D22B1C" w:rsidRDefault="00D5449F" w:rsidP="00D5449F">
      <w:pPr>
        <w:pStyle w:val="PL"/>
      </w:pPr>
      <w:r w:rsidRPr="00D22B1C">
        <w:t xml:space="preserve">    maxMeasCLI-ResourceSCG-r16       INTEGER(0..maxNrofCLI-RSSI-Resources-r16)                        OPTIONAL,</w:t>
      </w:r>
    </w:p>
    <w:p w14:paraId="4B779F8A" w14:textId="77777777" w:rsidR="00D5449F" w:rsidRPr="00D22B1C" w:rsidRDefault="00D5449F" w:rsidP="00D5449F">
      <w:pPr>
        <w:pStyle w:val="PL"/>
      </w:pPr>
      <w:r w:rsidRPr="00D22B1C">
        <w:t xml:space="preserve">    maxNumberEHC-ContextsSN-r16      INTEGER(0..65536)                                                OPTIONAL,</w:t>
      </w:r>
    </w:p>
    <w:p w14:paraId="47304128" w14:textId="77777777" w:rsidR="00D5449F" w:rsidRPr="00D22B1C" w:rsidRDefault="00D5449F" w:rsidP="00D5449F">
      <w:pPr>
        <w:pStyle w:val="PL"/>
      </w:pPr>
      <w:r w:rsidRPr="00D22B1C">
        <w:t xml:space="preserve">    allowedReducedConfigForOverheating-r16      OverheatingAssistance                                 OPTIONAL,</w:t>
      </w:r>
    </w:p>
    <w:p w14:paraId="21407513" w14:textId="77777777" w:rsidR="00D5449F" w:rsidRPr="00D22B1C" w:rsidRDefault="00D5449F" w:rsidP="00D5449F">
      <w:pPr>
        <w:pStyle w:val="PL"/>
      </w:pPr>
      <w:r w:rsidRPr="00D22B1C">
        <w:t xml:space="preserve">    maxToffset-r16                   T-Offset-r16                                                     OPTIONAL</w:t>
      </w:r>
    </w:p>
    <w:p w14:paraId="40D80FB3" w14:textId="77777777" w:rsidR="00D5449F" w:rsidRPr="00D22B1C" w:rsidRDefault="00D5449F" w:rsidP="00D5449F">
      <w:pPr>
        <w:pStyle w:val="PL"/>
      </w:pPr>
      <w:r w:rsidRPr="00D22B1C">
        <w:t xml:space="preserve">    ]]</w:t>
      </w:r>
    </w:p>
    <w:p w14:paraId="3BDF2FE7" w14:textId="77777777" w:rsidR="00D5449F" w:rsidRPr="00D22B1C" w:rsidRDefault="00D5449F" w:rsidP="00D5449F">
      <w:pPr>
        <w:pStyle w:val="PL"/>
      </w:pPr>
      <w:r w:rsidRPr="00D22B1C">
        <w:t>}</w:t>
      </w:r>
    </w:p>
    <w:p w14:paraId="7C3D7DA4" w14:textId="77777777" w:rsidR="00D5449F" w:rsidRPr="00D22B1C" w:rsidRDefault="00D5449F" w:rsidP="00D5449F">
      <w:pPr>
        <w:pStyle w:val="PL"/>
      </w:pPr>
    </w:p>
    <w:p w14:paraId="5E09FCC7" w14:textId="77777777" w:rsidR="00D5449F" w:rsidRPr="00D22B1C" w:rsidRDefault="00D5449F" w:rsidP="00D5449F">
      <w:pPr>
        <w:pStyle w:val="PL"/>
      </w:pPr>
      <w:r w:rsidRPr="00D22B1C">
        <w:t>SelectedBandEntriesMN ::=       SEQUENCE (SIZE (1..maxSimultaneousBands)) OF BandEntryIndex</w:t>
      </w:r>
    </w:p>
    <w:p w14:paraId="40335667" w14:textId="77777777" w:rsidR="00D5449F" w:rsidRPr="00D22B1C" w:rsidRDefault="00D5449F" w:rsidP="00D5449F">
      <w:pPr>
        <w:pStyle w:val="PL"/>
      </w:pPr>
    </w:p>
    <w:p w14:paraId="0C868DC7" w14:textId="77777777" w:rsidR="00D5449F" w:rsidRPr="00D22B1C" w:rsidRDefault="00D5449F" w:rsidP="00D5449F">
      <w:pPr>
        <w:pStyle w:val="PL"/>
      </w:pPr>
      <w:r w:rsidRPr="00D22B1C">
        <w:t>BandEntryIndex ::=              INTEGER (0.. maxNrofServingCells)</w:t>
      </w:r>
    </w:p>
    <w:p w14:paraId="20F9D566" w14:textId="77777777" w:rsidR="00D5449F" w:rsidRPr="00D22B1C" w:rsidRDefault="00D5449F" w:rsidP="00D5449F">
      <w:pPr>
        <w:pStyle w:val="PL"/>
      </w:pPr>
    </w:p>
    <w:p w14:paraId="2B7C762F" w14:textId="77777777" w:rsidR="00D5449F" w:rsidRPr="00D22B1C" w:rsidRDefault="00D5449F" w:rsidP="00D5449F">
      <w:pPr>
        <w:pStyle w:val="PL"/>
      </w:pPr>
      <w:r w:rsidRPr="00D22B1C">
        <w:t>PH-TypeListMCG ::=              SEQUENCE (SIZE (1..maxNrofServingCells)) OF PH-InfoMCG</w:t>
      </w:r>
    </w:p>
    <w:p w14:paraId="60CEB187" w14:textId="77777777" w:rsidR="00D5449F" w:rsidRPr="00D22B1C" w:rsidRDefault="00D5449F" w:rsidP="00D5449F">
      <w:pPr>
        <w:pStyle w:val="PL"/>
      </w:pPr>
    </w:p>
    <w:p w14:paraId="747D7AAE" w14:textId="77777777" w:rsidR="00D5449F" w:rsidRPr="00D22B1C" w:rsidRDefault="00D5449F" w:rsidP="00D5449F">
      <w:pPr>
        <w:pStyle w:val="PL"/>
      </w:pPr>
      <w:r w:rsidRPr="00D22B1C">
        <w:t>PH-InfoMCG ::=                  SEQUENCE {</w:t>
      </w:r>
    </w:p>
    <w:p w14:paraId="0CD861F8" w14:textId="77777777" w:rsidR="00D5449F" w:rsidRPr="00D22B1C" w:rsidRDefault="00D5449F" w:rsidP="00D5449F">
      <w:pPr>
        <w:pStyle w:val="PL"/>
      </w:pPr>
      <w:r w:rsidRPr="00D22B1C">
        <w:t xml:space="preserve">    servCellIndex                       ServCellIndex,</w:t>
      </w:r>
    </w:p>
    <w:p w14:paraId="64332B34" w14:textId="77777777" w:rsidR="00D5449F" w:rsidRPr="00D22B1C" w:rsidRDefault="00D5449F" w:rsidP="00D5449F">
      <w:pPr>
        <w:pStyle w:val="PL"/>
      </w:pPr>
      <w:r w:rsidRPr="00D22B1C">
        <w:t xml:space="preserve">    ph-Uplink                           PH-UplinkCarrierMCG,</w:t>
      </w:r>
    </w:p>
    <w:p w14:paraId="1A0D4801" w14:textId="77777777" w:rsidR="00D5449F" w:rsidRPr="00D22B1C" w:rsidRDefault="00D5449F" w:rsidP="00D5449F">
      <w:pPr>
        <w:pStyle w:val="PL"/>
      </w:pPr>
      <w:r w:rsidRPr="00D22B1C">
        <w:t xml:space="preserve">    ph-SupplementaryUplink              PH-UplinkCarrierMCG                                           OPTIONAL,</w:t>
      </w:r>
    </w:p>
    <w:p w14:paraId="0A90073D" w14:textId="77777777" w:rsidR="00D5449F" w:rsidRPr="00D22B1C" w:rsidRDefault="00D5449F" w:rsidP="00D5449F">
      <w:pPr>
        <w:pStyle w:val="PL"/>
      </w:pPr>
      <w:r w:rsidRPr="00D22B1C">
        <w:t xml:space="preserve">    ...</w:t>
      </w:r>
    </w:p>
    <w:p w14:paraId="52725D77" w14:textId="77777777" w:rsidR="00D5449F" w:rsidRPr="00D22B1C" w:rsidRDefault="00D5449F" w:rsidP="00D5449F">
      <w:pPr>
        <w:pStyle w:val="PL"/>
      </w:pPr>
      <w:r w:rsidRPr="00D22B1C">
        <w:t>}</w:t>
      </w:r>
    </w:p>
    <w:p w14:paraId="087881D0" w14:textId="77777777" w:rsidR="00D5449F" w:rsidRPr="00D22B1C" w:rsidRDefault="00D5449F" w:rsidP="00D5449F">
      <w:pPr>
        <w:pStyle w:val="PL"/>
      </w:pPr>
    </w:p>
    <w:p w14:paraId="1218CB67" w14:textId="77777777" w:rsidR="00D5449F" w:rsidRPr="00D22B1C" w:rsidRDefault="00D5449F" w:rsidP="00D5449F">
      <w:pPr>
        <w:pStyle w:val="PL"/>
      </w:pPr>
      <w:r w:rsidRPr="00D22B1C">
        <w:t>PH-UplinkCarrierMCG ::=         SEQUENCE{</w:t>
      </w:r>
    </w:p>
    <w:p w14:paraId="5C3FE2CB" w14:textId="77777777" w:rsidR="00D5449F" w:rsidRPr="00D22B1C" w:rsidRDefault="00D5449F" w:rsidP="00D5449F">
      <w:pPr>
        <w:pStyle w:val="PL"/>
      </w:pPr>
      <w:r w:rsidRPr="00D22B1C">
        <w:lastRenderedPageBreak/>
        <w:t xml:space="preserve">    ph-Type1or3                         ENUMERATED {type1, type3},</w:t>
      </w:r>
    </w:p>
    <w:p w14:paraId="19EC5E50" w14:textId="77777777" w:rsidR="00D5449F" w:rsidRPr="00D22B1C" w:rsidRDefault="00D5449F" w:rsidP="00D5449F">
      <w:pPr>
        <w:pStyle w:val="PL"/>
      </w:pPr>
      <w:r w:rsidRPr="00D22B1C">
        <w:t xml:space="preserve">    ...</w:t>
      </w:r>
    </w:p>
    <w:p w14:paraId="1BEAF15D" w14:textId="77777777" w:rsidR="00D5449F" w:rsidRPr="00D22B1C" w:rsidRDefault="00D5449F" w:rsidP="00D5449F">
      <w:pPr>
        <w:pStyle w:val="PL"/>
      </w:pPr>
      <w:r w:rsidRPr="00D22B1C">
        <w:t>}</w:t>
      </w:r>
    </w:p>
    <w:p w14:paraId="1F3A4F82" w14:textId="77777777" w:rsidR="00D5449F" w:rsidRPr="00D22B1C" w:rsidRDefault="00D5449F" w:rsidP="00D5449F">
      <w:pPr>
        <w:pStyle w:val="PL"/>
      </w:pPr>
    </w:p>
    <w:p w14:paraId="1B08F616" w14:textId="77777777" w:rsidR="00D5449F" w:rsidRPr="00D22B1C" w:rsidRDefault="00D5449F" w:rsidP="00D5449F">
      <w:pPr>
        <w:pStyle w:val="PL"/>
      </w:pPr>
      <w:r w:rsidRPr="00D22B1C">
        <w:t>BandCombinationInfoList ::=     SEQUENCE (SIZE (1..maxBandComb)) OF BandCombinationInfo</w:t>
      </w:r>
    </w:p>
    <w:p w14:paraId="41D564E3" w14:textId="77777777" w:rsidR="00D5449F" w:rsidRPr="00D22B1C" w:rsidRDefault="00D5449F" w:rsidP="00D5449F">
      <w:pPr>
        <w:pStyle w:val="PL"/>
      </w:pPr>
    </w:p>
    <w:p w14:paraId="328C2977" w14:textId="77777777" w:rsidR="00D5449F" w:rsidRPr="00D22B1C" w:rsidRDefault="00D5449F" w:rsidP="00D5449F">
      <w:pPr>
        <w:pStyle w:val="PL"/>
      </w:pPr>
      <w:r w:rsidRPr="00D22B1C">
        <w:t>BandCombinationInfo ::=         SEQUENCE {</w:t>
      </w:r>
    </w:p>
    <w:p w14:paraId="461F7B45" w14:textId="77777777" w:rsidR="00D5449F" w:rsidRPr="00D22B1C" w:rsidRDefault="00D5449F" w:rsidP="00D5449F">
      <w:pPr>
        <w:pStyle w:val="PL"/>
      </w:pPr>
      <w:r w:rsidRPr="00D22B1C">
        <w:t xml:space="preserve">    bandCombinationIndex            BandCombinationIndex,</w:t>
      </w:r>
    </w:p>
    <w:p w14:paraId="40C8D305" w14:textId="77777777" w:rsidR="00D5449F" w:rsidRPr="00D22B1C" w:rsidRDefault="00D5449F" w:rsidP="00D5449F">
      <w:pPr>
        <w:pStyle w:val="PL"/>
      </w:pPr>
      <w:r w:rsidRPr="00D22B1C">
        <w:t xml:space="preserve">    allowedFeatureSetsList          SEQUENCE (SIZE (1..maxFeatureSetsPerBand)) OF FeatureSetEntryIndex</w:t>
      </w:r>
    </w:p>
    <w:p w14:paraId="73542F32" w14:textId="77777777" w:rsidR="00D5449F" w:rsidRPr="00D22B1C" w:rsidRDefault="00D5449F" w:rsidP="00D5449F">
      <w:pPr>
        <w:pStyle w:val="PL"/>
      </w:pPr>
      <w:r w:rsidRPr="00D22B1C">
        <w:t>}</w:t>
      </w:r>
    </w:p>
    <w:p w14:paraId="7FA37CD5" w14:textId="77777777" w:rsidR="00D5449F" w:rsidRPr="00D22B1C" w:rsidRDefault="00D5449F" w:rsidP="00D5449F">
      <w:pPr>
        <w:pStyle w:val="PL"/>
      </w:pPr>
    </w:p>
    <w:p w14:paraId="3DF8F855" w14:textId="77777777" w:rsidR="00D5449F" w:rsidRPr="00D22B1C" w:rsidRDefault="00D5449F" w:rsidP="00D5449F">
      <w:pPr>
        <w:pStyle w:val="PL"/>
      </w:pPr>
      <w:r w:rsidRPr="00D22B1C">
        <w:t>FeatureSetEntryIndex ::=        INTEGER (1.. maxFeatureSetsPerBand)</w:t>
      </w:r>
    </w:p>
    <w:p w14:paraId="135B9F96" w14:textId="77777777" w:rsidR="00D5449F" w:rsidRPr="00D22B1C" w:rsidRDefault="00D5449F" w:rsidP="00D5449F">
      <w:pPr>
        <w:pStyle w:val="PL"/>
      </w:pPr>
    </w:p>
    <w:p w14:paraId="3D05F4A4" w14:textId="77777777" w:rsidR="00D5449F" w:rsidRPr="00D22B1C" w:rsidRDefault="00D5449F" w:rsidP="00D5449F">
      <w:pPr>
        <w:pStyle w:val="PL"/>
      </w:pPr>
      <w:r w:rsidRPr="00D22B1C">
        <w:t>DRX-Info ::=                    SEQUENCE {</w:t>
      </w:r>
    </w:p>
    <w:p w14:paraId="2887056E" w14:textId="77777777" w:rsidR="00D5449F" w:rsidRPr="00D22B1C" w:rsidRDefault="00D5449F" w:rsidP="00D5449F">
      <w:pPr>
        <w:pStyle w:val="PL"/>
      </w:pPr>
      <w:r w:rsidRPr="00D22B1C">
        <w:t xml:space="preserve">    drx-LongCycleStartOffset        CHOICE {</w:t>
      </w:r>
    </w:p>
    <w:p w14:paraId="5EE81C3C" w14:textId="77777777" w:rsidR="00D5449F" w:rsidRPr="00D22B1C" w:rsidRDefault="00D5449F" w:rsidP="00D5449F">
      <w:pPr>
        <w:pStyle w:val="PL"/>
      </w:pPr>
      <w:r w:rsidRPr="00D22B1C">
        <w:t xml:space="preserve">        ms10                            INTEGER(0..9),</w:t>
      </w:r>
    </w:p>
    <w:p w14:paraId="09900A62" w14:textId="77777777" w:rsidR="00D5449F" w:rsidRPr="00D22B1C" w:rsidRDefault="00D5449F" w:rsidP="00D5449F">
      <w:pPr>
        <w:pStyle w:val="PL"/>
      </w:pPr>
      <w:r w:rsidRPr="00D22B1C">
        <w:t xml:space="preserve">        ms20                            INTEGER(0..19),</w:t>
      </w:r>
    </w:p>
    <w:p w14:paraId="75EB0A3F" w14:textId="77777777" w:rsidR="00D5449F" w:rsidRPr="00D22B1C" w:rsidRDefault="00D5449F" w:rsidP="00D5449F">
      <w:pPr>
        <w:pStyle w:val="PL"/>
      </w:pPr>
      <w:r w:rsidRPr="00D22B1C">
        <w:t xml:space="preserve">        ms32                            INTEGER(0..31),</w:t>
      </w:r>
    </w:p>
    <w:p w14:paraId="54F4F903" w14:textId="77777777" w:rsidR="00D5449F" w:rsidRPr="00D22B1C" w:rsidRDefault="00D5449F" w:rsidP="00D5449F">
      <w:pPr>
        <w:pStyle w:val="PL"/>
      </w:pPr>
      <w:r w:rsidRPr="00D22B1C">
        <w:t xml:space="preserve">        ms40                            INTEGER(0..39),</w:t>
      </w:r>
    </w:p>
    <w:p w14:paraId="5501D81B" w14:textId="77777777" w:rsidR="00D5449F" w:rsidRPr="00D22B1C" w:rsidRDefault="00D5449F" w:rsidP="00D5449F">
      <w:pPr>
        <w:pStyle w:val="PL"/>
      </w:pPr>
      <w:r w:rsidRPr="00D22B1C">
        <w:t xml:space="preserve">        ms60                            INTEGER(0..59),</w:t>
      </w:r>
    </w:p>
    <w:p w14:paraId="42CC72DA" w14:textId="77777777" w:rsidR="00D5449F" w:rsidRPr="00D22B1C" w:rsidRDefault="00D5449F" w:rsidP="00D5449F">
      <w:pPr>
        <w:pStyle w:val="PL"/>
      </w:pPr>
      <w:r w:rsidRPr="00D22B1C">
        <w:t xml:space="preserve">        ms64                            INTEGER(0..63),</w:t>
      </w:r>
    </w:p>
    <w:p w14:paraId="385EF661" w14:textId="77777777" w:rsidR="00D5449F" w:rsidRPr="00D22B1C" w:rsidRDefault="00D5449F" w:rsidP="00D5449F">
      <w:pPr>
        <w:pStyle w:val="PL"/>
      </w:pPr>
      <w:r w:rsidRPr="00D22B1C">
        <w:t xml:space="preserve">        ms70                            INTEGER(0..69),</w:t>
      </w:r>
    </w:p>
    <w:p w14:paraId="2E1EB145" w14:textId="77777777" w:rsidR="00D5449F" w:rsidRPr="00D22B1C" w:rsidRDefault="00D5449F" w:rsidP="00D5449F">
      <w:pPr>
        <w:pStyle w:val="PL"/>
      </w:pPr>
      <w:r w:rsidRPr="00D22B1C">
        <w:t xml:space="preserve">        ms80                            INTEGER(0..79),</w:t>
      </w:r>
    </w:p>
    <w:p w14:paraId="6A836939" w14:textId="77777777" w:rsidR="00D5449F" w:rsidRPr="00D22B1C" w:rsidRDefault="00D5449F" w:rsidP="00D5449F">
      <w:pPr>
        <w:pStyle w:val="PL"/>
      </w:pPr>
      <w:r w:rsidRPr="00D22B1C">
        <w:t xml:space="preserve">        ms128                           INTEGER(0..127),</w:t>
      </w:r>
    </w:p>
    <w:p w14:paraId="4E68A2A5" w14:textId="77777777" w:rsidR="00D5449F" w:rsidRPr="00D22B1C" w:rsidRDefault="00D5449F" w:rsidP="00D5449F">
      <w:pPr>
        <w:pStyle w:val="PL"/>
      </w:pPr>
      <w:r w:rsidRPr="00D22B1C">
        <w:t xml:space="preserve">        ms160                           INTEGER(0..159),</w:t>
      </w:r>
    </w:p>
    <w:p w14:paraId="1F348636" w14:textId="77777777" w:rsidR="00D5449F" w:rsidRPr="00D22B1C" w:rsidRDefault="00D5449F" w:rsidP="00D5449F">
      <w:pPr>
        <w:pStyle w:val="PL"/>
      </w:pPr>
      <w:r w:rsidRPr="00D22B1C">
        <w:t xml:space="preserve">        ms256                           INTEGER(0..255),</w:t>
      </w:r>
    </w:p>
    <w:p w14:paraId="3D0D792B" w14:textId="77777777" w:rsidR="00D5449F" w:rsidRPr="00D22B1C" w:rsidRDefault="00D5449F" w:rsidP="00D5449F">
      <w:pPr>
        <w:pStyle w:val="PL"/>
      </w:pPr>
      <w:r w:rsidRPr="00D22B1C">
        <w:t xml:space="preserve">        ms320                           INTEGER(0..319),</w:t>
      </w:r>
    </w:p>
    <w:p w14:paraId="48EE3F43" w14:textId="77777777" w:rsidR="00D5449F" w:rsidRPr="00D22B1C" w:rsidRDefault="00D5449F" w:rsidP="00D5449F">
      <w:pPr>
        <w:pStyle w:val="PL"/>
      </w:pPr>
      <w:r w:rsidRPr="00D22B1C">
        <w:t xml:space="preserve">        ms512                           INTEGER(0..511),</w:t>
      </w:r>
    </w:p>
    <w:p w14:paraId="76FDC29B" w14:textId="77777777" w:rsidR="00D5449F" w:rsidRPr="00D22B1C" w:rsidRDefault="00D5449F" w:rsidP="00D5449F">
      <w:pPr>
        <w:pStyle w:val="PL"/>
      </w:pPr>
      <w:r w:rsidRPr="00D22B1C">
        <w:t xml:space="preserve">        ms640                           INTEGER(0..639),</w:t>
      </w:r>
    </w:p>
    <w:p w14:paraId="001FA947" w14:textId="77777777" w:rsidR="00D5449F" w:rsidRPr="00D22B1C" w:rsidRDefault="00D5449F" w:rsidP="00D5449F">
      <w:pPr>
        <w:pStyle w:val="PL"/>
      </w:pPr>
      <w:r w:rsidRPr="00D22B1C">
        <w:t xml:space="preserve">        ms1024                          INTEGER(0..1023),</w:t>
      </w:r>
    </w:p>
    <w:p w14:paraId="59ADAABC" w14:textId="77777777" w:rsidR="00D5449F" w:rsidRPr="00D22B1C" w:rsidRDefault="00D5449F" w:rsidP="00D5449F">
      <w:pPr>
        <w:pStyle w:val="PL"/>
      </w:pPr>
      <w:r w:rsidRPr="00D22B1C">
        <w:t xml:space="preserve">        ms1280                          INTEGER(0..1279),</w:t>
      </w:r>
    </w:p>
    <w:p w14:paraId="767BD300" w14:textId="77777777" w:rsidR="00D5449F" w:rsidRPr="00D22B1C" w:rsidRDefault="00D5449F" w:rsidP="00D5449F">
      <w:pPr>
        <w:pStyle w:val="PL"/>
      </w:pPr>
      <w:r w:rsidRPr="00D22B1C">
        <w:t xml:space="preserve">        ms2048                          INTEGER(0..2047),</w:t>
      </w:r>
    </w:p>
    <w:p w14:paraId="075A9406" w14:textId="77777777" w:rsidR="00D5449F" w:rsidRPr="00D22B1C" w:rsidRDefault="00D5449F" w:rsidP="00D5449F">
      <w:pPr>
        <w:pStyle w:val="PL"/>
      </w:pPr>
      <w:r w:rsidRPr="00D22B1C">
        <w:t xml:space="preserve">        ms2560                          INTEGER(0..2559),</w:t>
      </w:r>
    </w:p>
    <w:p w14:paraId="38ED68BF" w14:textId="77777777" w:rsidR="00D5449F" w:rsidRPr="00D22B1C" w:rsidRDefault="00D5449F" w:rsidP="00D5449F">
      <w:pPr>
        <w:pStyle w:val="PL"/>
      </w:pPr>
      <w:r w:rsidRPr="00D22B1C">
        <w:t xml:space="preserve">        ms5120                          INTEGER(0..5119),</w:t>
      </w:r>
    </w:p>
    <w:p w14:paraId="06D83491" w14:textId="77777777" w:rsidR="00D5449F" w:rsidRPr="00D22B1C" w:rsidRDefault="00D5449F" w:rsidP="00D5449F">
      <w:pPr>
        <w:pStyle w:val="PL"/>
      </w:pPr>
      <w:r w:rsidRPr="00D22B1C">
        <w:t xml:space="preserve">        ms10240                         INTEGER(0..10239)</w:t>
      </w:r>
    </w:p>
    <w:p w14:paraId="2F655599" w14:textId="77777777" w:rsidR="00D5449F" w:rsidRPr="00D22B1C" w:rsidRDefault="00D5449F" w:rsidP="00D5449F">
      <w:pPr>
        <w:pStyle w:val="PL"/>
      </w:pPr>
      <w:r w:rsidRPr="00D22B1C">
        <w:t xml:space="preserve">    },</w:t>
      </w:r>
    </w:p>
    <w:p w14:paraId="5D91ADE4" w14:textId="77777777" w:rsidR="00D5449F" w:rsidRPr="00D22B1C" w:rsidRDefault="00D5449F" w:rsidP="00D5449F">
      <w:pPr>
        <w:pStyle w:val="PL"/>
      </w:pPr>
      <w:r w:rsidRPr="00D22B1C">
        <w:t xml:space="preserve">    shortDRX                            SEQUENCE {</w:t>
      </w:r>
    </w:p>
    <w:p w14:paraId="38C8DF77" w14:textId="77777777" w:rsidR="00D5449F" w:rsidRPr="00D22B1C" w:rsidRDefault="00D5449F" w:rsidP="00D5449F">
      <w:pPr>
        <w:pStyle w:val="PL"/>
      </w:pPr>
      <w:r w:rsidRPr="00D22B1C">
        <w:t xml:space="preserve">        drx-ShortCycle                      ENUMERATED  {</w:t>
      </w:r>
    </w:p>
    <w:p w14:paraId="0D31B7B1" w14:textId="77777777" w:rsidR="00D5449F" w:rsidRPr="00D22B1C" w:rsidRDefault="00D5449F" w:rsidP="00D5449F">
      <w:pPr>
        <w:pStyle w:val="PL"/>
      </w:pPr>
      <w:r w:rsidRPr="00D22B1C">
        <w:t xml:space="preserve">                                                ms2, ms3, ms4, ms5, ms6, ms7, ms8, ms10, ms14, ms16, ms20, ms30, ms32,</w:t>
      </w:r>
    </w:p>
    <w:p w14:paraId="4760C483" w14:textId="77777777" w:rsidR="00D5449F" w:rsidRPr="00D22B1C" w:rsidRDefault="00D5449F" w:rsidP="00D5449F">
      <w:pPr>
        <w:pStyle w:val="PL"/>
      </w:pPr>
      <w:r w:rsidRPr="00D22B1C">
        <w:t xml:space="preserve">                                                ms35, ms40, ms64, ms80, ms128, ms160, ms256, ms320, ms512, ms640, spare9,</w:t>
      </w:r>
    </w:p>
    <w:p w14:paraId="665FACCE" w14:textId="77777777" w:rsidR="00D5449F" w:rsidRPr="00D22B1C" w:rsidRDefault="00D5449F" w:rsidP="00D5449F">
      <w:pPr>
        <w:pStyle w:val="PL"/>
      </w:pPr>
      <w:r w:rsidRPr="00D22B1C">
        <w:t xml:space="preserve">                                                spare8, spare7, spare6, spare5, spare4, spare3, spare2, spare1 },</w:t>
      </w:r>
    </w:p>
    <w:p w14:paraId="7F754528" w14:textId="77777777" w:rsidR="00D5449F" w:rsidRPr="00D22B1C" w:rsidRDefault="00D5449F" w:rsidP="00D5449F">
      <w:pPr>
        <w:pStyle w:val="PL"/>
      </w:pPr>
      <w:r w:rsidRPr="00D22B1C">
        <w:t xml:space="preserve">        drx-ShortCycleTimer                 INTEGER (1..16)</w:t>
      </w:r>
    </w:p>
    <w:p w14:paraId="50EB0611" w14:textId="77777777" w:rsidR="00D5449F" w:rsidRPr="00D22B1C" w:rsidRDefault="00D5449F" w:rsidP="00D5449F">
      <w:pPr>
        <w:pStyle w:val="PL"/>
      </w:pPr>
      <w:r w:rsidRPr="00D22B1C">
        <w:t xml:space="preserve">    }                                                                                             OPTIONAL</w:t>
      </w:r>
    </w:p>
    <w:p w14:paraId="6354A1CD" w14:textId="77777777" w:rsidR="00D5449F" w:rsidRPr="00D22B1C" w:rsidRDefault="00D5449F" w:rsidP="00D5449F">
      <w:pPr>
        <w:pStyle w:val="PL"/>
      </w:pPr>
      <w:r w:rsidRPr="00D22B1C">
        <w:t>}</w:t>
      </w:r>
    </w:p>
    <w:p w14:paraId="40D01754" w14:textId="77777777" w:rsidR="00D5449F" w:rsidRPr="00D22B1C" w:rsidRDefault="00D5449F" w:rsidP="00D5449F">
      <w:pPr>
        <w:pStyle w:val="PL"/>
      </w:pPr>
    </w:p>
    <w:p w14:paraId="0A1BD3E6" w14:textId="77777777" w:rsidR="00D5449F" w:rsidRPr="00D22B1C" w:rsidRDefault="00D5449F" w:rsidP="00D5449F">
      <w:pPr>
        <w:pStyle w:val="PL"/>
      </w:pPr>
      <w:r w:rsidRPr="00D22B1C">
        <w:t>DRX-Info2 ::=          SEQUENCE {</w:t>
      </w:r>
    </w:p>
    <w:p w14:paraId="689CE4FC" w14:textId="77777777" w:rsidR="00D5449F" w:rsidRPr="00D22B1C" w:rsidRDefault="00D5449F" w:rsidP="00D5449F">
      <w:pPr>
        <w:pStyle w:val="PL"/>
      </w:pPr>
      <w:r w:rsidRPr="00D22B1C">
        <w:t xml:space="preserve">    drx-onDurationTimer    CHOICE {</w:t>
      </w:r>
    </w:p>
    <w:p w14:paraId="66098DDB" w14:textId="77777777" w:rsidR="00D5449F" w:rsidRPr="00D22B1C" w:rsidRDefault="00D5449F" w:rsidP="00D5449F">
      <w:pPr>
        <w:pStyle w:val="PL"/>
      </w:pPr>
      <w:r w:rsidRPr="00D22B1C">
        <w:t xml:space="preserve">                               subMilliSeconds INTEGER (1..31),</w:t>
      </w:r>
    </w:p>
    <w:p w14:paraId="1794037F" w14:textId="77777777" w:rsidR="00D5449F" w:rsidRPr="00D22B1C" w:rsidRDefault="00D5449F" w:rsidP="00D5449F">
      <w:pPr>
        <w:pStyle w:val="PL"/>
      </w:pPr>
      <w:r w:rsidRPr="00D22B1C">
        <w:t xml:space="preserve">                               milliSeconds    ENUMERATED {</w:t>
      </w:r>
    </w:p>
    <w:p w14:paraId="2456D90F" w14:textId="77777777" w:rsidR="00D5449F" w:rsidRPr="00D22B1C" w:rsidRDefault="00D5449F" w:rsidP="00D5449F">
      <w:pPr>
        <w:pStyle w:val="PL"/>
      </w:pPr>
      <w:r w:rsidRPr="00D22B1C">
        <w:t xml:space="preserve">                                   ms1, ms2, ms3, ms4, ms5, ms6, ms8, ms10, ms20, ms30, ms40, ms50, ms60,</w:t>
      </w:r>
    </w:p>
    <w:p w14:paraId="32D1D796" w14:textId="77777777" w:rsidR="00D5449F" w:rsidRPr="00D22B1C" w:rsidRDefault="00D5449F" w:rsidP="00D5449F">
      <w:pPr>
        <w:pStyle w:val="PL"/>
      </w:pPr>
      <w:r w:rsidRPr="00D22B1C">
        <w:t xml:space="preserve">                                   ms80, ms100, ms200, ms300, ms400, ms500, ms600, ms800, ms1000, ms1200,</w:t>
      </w:r>
    </w:p>
    <w:p w14:paraId="374865BE" w14:textId="77777777" w:rsidR="00D5449F" w:rsidRPr="00D22B1C" w:rsidRDefault="00D5449F" w:rsidP="00D5449F">
      <w:pPr>
        <w:pStyle w:val="PL"/>
      </w:pPr>
      <w:r w:rsidRPr="00D22B1C">
        <w:t xml:space="preserve">                                   ms1600, spare8, spare7, spare6, spare5, spare4, spare3, spare2, spare1 }</w:t>
      </w:r>
    </w:p>
    <w:p w14:paraId="6F73F21A" w14:textId="77777777" w:rsidR="00D5449F" w:rsidRPr="00D22B1C" w:rsidRDefault="00D5449F" w:rsidP="00D5449F">
      <w:pPr>
        <w:pStyle w:val="PL"/>
      </w:pPr>
      <w:r w:rsidRPr="00D22B1C">
        <w:t xml:space="preserve">                           }</w:t>
      </w:r>
    </w:p>
    <w:p w14:paraId="4E1BC59B" w14:textId="77777777" w:rsidR="00D5449F" w:rsidRPr="00D22B1C" w:rsidRDefault="00D5449F" w:rsidP="00D5449F">
      <w:pPr>
        <w:pStyle w:val="PL"/>
      </w:pPr>
      <w:r w:rsidRPr="00D22B1C">
        <w:lastRenderedPageBreak/>
        <w:t>}</w:t>
      </w:r>
    </w:p>
    <w:p w14:paraId="1A78B662" w14:textId="77777777" w:rsidR="00D5449F" w:rsidRPr="00D22B1C" w:rsidRDefault="00D5449F" w:rsidP="00D5449F">
      <w:pPr>
        <w:pStyle w:val="PL"/>
      </w:pPr>
    </w:p>
    <w:p w14:paraId="23F996BC" w14:textId="77777777" w:rsidR="00D5449F" w:rsidRPr="00D22B1C" w:rsidRDefault="00D5449F" w:rsidP="00D5449F">
      <w:pPr>
        <w:pStyle w:val="PL"/>
      </w:pPr>
      <w:r w:rsidRPr="00D22B1C">
        <w:t>MeasConfigMN ::= SEQUENCE {</w:t>
      </w:r>
    </w:p>
    <w:p w14:paraId="39186890" w14:textId="77777777" w:rsidR="00D5449F" w:rsidRPr="00D22B1C" w:rsidRDefault="00D5449F" w:rsidP="00D5449F">
      <w:pPr>
        <w:pStyle w:val="PL"/>
      </w:pPr>
      <w:r w:rsidRPr="00D22B1C">
        <w:t xml:space="preserve">    measuredFrequenciesMN               SEQUENCE (SIZE (1..maxMeasFreqsMN)) OF NR-FreqInfo        OPTIONAL,</w:t>
      </w:r>
    </w:p>
    <w:p w14:paraId="787033FA" w14:textId="77777777" w:rsidR="00D5449F" w:rsidRPr="00D22B1C" w:rsidRDefault="00D5449F" w:rsidP="00D5449F">
      <w:pPr>
        <w:pStyle w:val="PL"/>
      </w:pPr>
      <w:r w:rsidRPr="00D22B1C">
        <w:t xml:space="preserve">    measGapConfig                       SetupRelease { GapConfig }                                OPTIONAL,</w:t>
      </w:r>
    </w:p>
    <w:p w14:paraId="0386EB98" w14:textId="77777777" w:rsidR="00D5449F" w:rsidRPr="00D22B1C" w:rsidRDefault="00D5449F" w:rsidP="00D5449F">
      <w:pPr>
        <w:pStyle w:val="PL"/>
      </w:pPr>
      <w:r w:rsidRPr="00D22B1C">
        <w:t xml:space="preserve">    gapPurpose                          ENUMERATED {perUE, perFR1}                                OPTIONAL,</w:t>
      </w:r>
    </w:p>
    <w:p w14:paraId="6A08DDBD" w14:textId="77777777" w:rsidR="00D5449F" w:rsidRPr="00D22B1C" w:rsidRDefault="00D5449F" w:rsidP="00D5449F">
      <w:pPr>
        <w:pStyle w:val="PL"/>
      </w:pPr>
      <w:r w:rsidRPr="00D22B1C">
        <w:t xml:space="preserve">    ...,</w:t>
      </w:r>
    </w:p>
    <w:p w14:paraId="712F8C5A" w14:textId="77777777" w:rsidR="00D5449F" w:rsidRPr="00D22B1C" w:rsidRDefault="00D5449F" w:rsidP="00D5449F">
      <w:pPr>
        <w:pStyle w:val="PL"/>
      </w:pPr>
      <w:r w:rsidRPr="00D22B1C">
        <w:t xml:space="preserve">    [[</w:t>
      </w:r>
    </w:p>
    <w:p w14:paraId="482839BA" w14:textId="77777777" w:rsidR="00D5449F" w:rsidRPr="00D22B1C" w:rsidRDefault="00D5449F" w:rsidP="00D5449F">
      <w:pPr>
        <w:pStyle w:val="PL"/>
      </w:pPr>
      <w:r w:rsidRPr="00D22B1C">
        <w:t xml:space="preserve">    measGapConfigFR2                    SetupRelease { GapConfig }                                OPTIONAL</w:t>
      </w:r>
    </w:p>
    <w:p w14:paraId="4A3B771A" w14:textId="77777777" w:rsidR="00D5449F" w:rsidRPr="00D22B1C" w:rsidRDefault="00D5449F" w:rsidP="00D5449F">
      <w:pPr>
        <w:pStyle w:val="PL"/>
      </w:pPr>
      <w:r w:rsidRPr="00D22B1C">
        <w:t xml:space="preserve">    ]]</w:t>
      </w:r>
    </w:p>
    <w:p w14:paraId="6654F4D0" w14:textId="77777777" w:rsidR="00D5449F" w:rsidRPr="00D22B1C" w:rsidRDefault="00D5449F" w:rsidP="00D5449F">
      <w:pPr>
        <w:pStyle w:val="PL"/>
      </w:pPr>
    </w:p>
    <w:p w14:paraId="6440BDA1" w14:textId="77777777" w:rsidR="00D5449F" w:rsidRPr="00D22B1C" w:rsidRDefault="00D5449F" w:rsidP="00D5449F">
      <w:pPr>
        <w:pStyle w:val="PL"/>
      </w:pPr>
      <w:r w:rsidRPr="00D22B1C">
        <w:t>}</w:t>
      </w:r>
    </w:p>
    <w:p w14:paraId="22B7C32D" w14:textId="77777777" w:rsidR="00D5449F" w:rsidRPr="00D22B1C" w:rsidRDefault="00D5449F" w:rsidP="00D5449F">
      <w:pPr>
        <w:pStyle w:val="PL"/>
      </w:pPr>
    </w:p>
    <w:p w14:paraId="7EC74838" w14:textId="77777777" w:rsidR="00D5449F" w:rsidRPr="00D22B1C" w:rsidRDefault="00D5449F" w:rsidP="00D5449F">
      <w:pPr>
        <w:pStyle w:val="PL"/>
      </w:pPr>
      <w:r w:rsidRPr="00D22B1C">
        <w:t>MRDC-AssistanceInfo ::= SEQUENCE {</w:t>
      </w:r>
    </w:p>
    <w:p w14:paraId="3E2A995C" w14:textId="77777777" w:rsidR="00D5449F" w:rsidRPr="00D22B1C" w:rsidRDefault="00D5449F" w:rsidP="00D5449F">
      <w:pPr>
        <w:pStyle w:val="PL"/>
      </w:pPr>
      <w:r w:rsidRPr="00D22B1C">
        <w:t xml:space="preserve">    affectedCarrierFreqCombInfoListMRDC     SEQUENCE (SIZE (1..maxNrofCombIDC)) OF AffectedCarrierFreqCombInfoMRDC,</w:t>
      </w:r>
    </w:p>
    <w:p w14:paraId="034A3292" w14:textId="77777777" w:rsidR="00D5449F" w:rsidRPr="00D22B1C" w:rsidRDefault="00D5449F" w:rsidP="00D5449F">
      <w:pPr>
        <w:pStyle w:val="PL"/>
      </w:pPr>
      <w:r w:rsidRPr="00D22B1C">
        <w:t xml:space="preserve">    ...,</w:t>
      </w:r>
    </w:p>
    <w:p w14:paraId="5082BDD7" w14:textId="77777777" w:rsidR="00D5449F" w:rsidRPr="00D22B1C" w:rsidRDefault="00D5449F" w:rsidP="00D5449F">
      <w:pPr>
        <w:pStyle w:val="PL"/>
      </w:pPr>
      <w:r w:rsidRPr="00D22B1C">
        <w:t xml:space="preserve">    [[</w:t>
      </w:r>
    </w:p>
    <w:p w14:paraId="42B9C0CB" w14:textId="77777777" w:rsidR="00D5449F" w:rsidRPr="00D22B1C" w:rsidRDefault="00D5449F" w:rsidP="00D5449F">
      <w:pPr>
        <w:pStyle w:val="PL"/>
      </w:pPr>
      <w:r w:rsidRPr="00D22B1C">
        <w:t xml:space="preserve">    overheatingAssistanceSCG-r16            OCTET STRING (CONTAINING OverheatingAssistance)       OPTIONAL</w:t>
      </w:r>
    </w:p>
    <w:p w14:paraId="6B25F480" w14:textId="77777777" w:rsidR="00D5449F" w:rsidRPr="00D22B1C" w:rsidRDefault="00D5449F" w:rsidP="00D5449F">
      <w:pPr>
        <w:pStyle w:val="PL"/>
      </w:pPr>
      <w:r w:rsidRPr="00D22B1C">
        <w:t xml:space="preserve">    ]]</w:t>
      </w:r>
    </w:p>
    <w:p w14:paraId="2A21BAA7" w14:textId="77777777" w:rsidR="00D5449F" w:rsidRPr="00D22B1C" w:rsidRDefault="00D5449F" w:rsidP="00D5449F">
      <w:pPr>
        <w:pStyle w:val="PL"/>
      </w:pPr>
      <w:r w:rsidRPr="00D22B1C">
        <w:t>}</w:t>
      </w:r>
    </w:p>
    <w:p w14:paraId="6B025EB9" w14:textId="77777777" w:rsidR="00D5449F" w:rsidRPr="00D22B1C" w:rsidRDefault="00D5449F" w:rsidP="00D5449F">
      <w:pPr>
        <w:pStyle w:val="PL"/>
      </w:pPr>
    </w:p>
    <w:p w14:paraId="54F8D90A" w14:textId="77777777" w:rsidR="00D5449F" w:rsidRPr="00D22B1C" w:rsidRDefault="00D5449F" w:rsidP="00D5449F">
      <w:pPr>
        <w:pStyle w:val="PL"/>
      </w:pPr>
      <w:r w:rsidRPr="00D22B1C">
        <w:t>AffectedCarrierFreqCombInfoMRDC ::= SEQUENCE {</w:t>
      </w:r>
    </w:p>
    <w:p w14:paraId="69AB3BF5" w14:textId="77777777" w:rsidR="00D5449F" w:rsidRPr="00D22B1C" w:rsidRDefault="00D5449F" w:rsidP="00D5449F">
      <w:pPr>
        <w:pStyle w:val="PL"/>
      </w:pPr>
      <w:r w:rsidRPr="00D22B1C">
        <w:t xml:space="preserve">    victimSystemType                    VictimSystemType,</w:t>
      </w:r>
    </w:p>
    <w:p w14:paraId="69281259" w14:textId="77777777" w:rsidR="00D5449F" w:rsidRPr="00D22B1C" w:rsidRDefault="00D5449F" w:rsidP="00D5449F">
      <w:pPr>
        <w:pStyle w:val="PL"/>
      </w:pPr>
      <w:r w:rsidRPr="00D22B1C">
        <w:t xml:space="preserve">    interferenceDirectionMRDC           ENUMERATED {eutra-nr, nr, other, utra-nr-other, nr-other, spare3, spare2, spare1},</w:t>
      </w:r>
    </w:p>
    <w:p w14:paraId="4154D333" w14:textId="77777777" w:rsidR="00D5449F" w:rsidRPr="00D22B1C" w:rsidRDefault="00D5449F" w:rsidP="00D5449F">
      <w:pPr>
        <w:pStyle w:val="PL"/>
      </w:pPr>
      <w:r w:rsidRPr="00D22B1C">
        <w:t xml:space="preserve">    affectedCarrierFreqCombMRDC         SEQUENCE    {</w:t>
      </w:r>
    </w:p>
    <w:p w14:paraId="6E371075" w14:textId="77777777" w:rsidR="00D5449F" w:rsidRPr="00D22B1C" w:rsidRDefault="00D5449F" w:rsidP="00D5449F">
      <w:pPr>
        <w:pStyle w:val="PL"/>
      </w:pPr>
      <w:r w:rsidRPr="00D22B1C">
        <w:t xml:space="preserve">        affectedCarrierFreqCombEUTRA        AffectedCarrierFreqCombEUTRA                          OPTIONAL,</w:t>
      </w:r>
    </w:p>
    <w:p w14:paraId="517F5CE7" w14:textId="77777777" w:rsidR="00D5449F" w:rsidRPr="00D22B1C" w:rsidRDefault="00D5449F" w:rsidP="00D5449F">
      <w:pPr>
        <w:pStyle w:val="PL"/>
      </w:pPr>
      <w:r w:rsidRPr="00D22B1C">
        <w:t xml:space="preserve">        affectedCarrierFreqCombNR           AffectedCarrierFreqCombNR</w:t>
      </w:r>
    </w:p>
    <w:p w14:paraId="1E1BE243" w14:textId="77777777" w:rsidR="00D5449F" w:rsidRPr="00D22B1C" w:rsidRDefault="00D5449F" w:rsidP="00D5449F">
      <w:pPr>
        <w:pStyle w:val="PL"/>
      </w:pPr>
      <w:r w:rsidRPr="00D22B1C">
        <w:t xml:space="preserve">    }                                                                                             OPTIONAL</w:t>
      </w:r>
    </w:p>
    <w:p w14:paraId="2EC3DDBC" w14:textId="77777777" w:rsidR="00D5449F" w:rsidRPr="00D22B1C" w:rsidRDefault="00D5449F" w:rsidP="00D5449F">
      <w:pPr>
        <w:pStyle w:val="PL"/>
      </w:pPr>
      <w:r w:rsidRPr="00D22B1C">
        <w:t>}</w:t>
      </w:r>
    </w:p>
    <w:p w14:paraId="2B1E5462" w14:textId="77777777" w:rsidR="00D5449F" w:rsidRPr="00D22B1C" w:rsidRDefault="00D5449F" w:rsidP="00D5449F">
      <w:pPr>
        <w:pStyle w:val="PL"/>
      </w:pPr>
    </w:p>
    <w:p w14:paraId="4597FA55" w14:textId="77777777" w:rsidR="00D5449F" w:rsidRPr="00D22B1C" w:rsidRDefault="00D5449F" w:rsidP="00D5449F">
      <w:pPr>
        <w:pStyle w:val="PL"/>
      </w:pPr>
      <w:r w:rsidRPr="00D22B1C">
        <w:t>VictimSystemType ::= SEQUENCE {</w:t>
      </w:r>
    </w:p>
    <w:p w14:paraId="726B7AB3" w14:textId="77777777" w:rsidR="00D5449F" w:rsidRPr="00D22B1C" w:rsidRDefault="00D5449F" w:rsidP="00D5449F">
      <w:pPr>
        <w:pStyle w:val="PL"/>
      </w:pPr>
      <w:r w:rsidRPr="00D22B1C">
        <w:t xml:space="preserve">    gps                         ENUMERATED {true}               OPTIONAL,</w:t>
      </w:r>
    </w:p>
    <w:p w14:paraId="204F0D7B" w14:textId="77777777" w:rsidR="00D5449F" w:rsidRPr="00D22B1C" w:rsidRDefault="00D5449F" w:rsidP="00D5449F">
      <w:pPr>
        <w:pStyle w:val="PL"/>
      </w:pPr>
      <w:r w:rsidRPr="00D22B1C">
        <w:t xml:space="preserve">    glonass                     ENUMERATED {true}               OPTIONAL,</w:t>
      </w:r>
    </w:p>
    <w:p w14:paraId="13C4E341" w14:textId="77777777" w:rsidR="00D5449F" w:rsidRPr="00D22B1C" w:rsidRDefault="00D5449F" w:rsidP="00D5449F">
      <w:pPr>
        <w:pStyle w:val="PL"/>
      </w:pPr>
      <w:r w:rsidRPr="00D22B1C">
        <w:t xml:space="preserve">    bds                         ENUMERATED {true}               OPTIONAL,</w:t>
      </w:r>
    </w:p>
    <w:p w14:paraId="034EF79A" w14:textId="77777777" w:rsidR="00D5449F" w:rsidRPr="00D22B1C" w:rsidRDefault="00D5449F" w:rsidP="00D5449F">
      <w:pPr>
        <w:pStyle w:val="PL"/>
      </w:pPr>
      <w:r w:rsidRPr="00D22B1C">
        <w:t xml:space="preserve">    galileo                     ENUMERATED {true}               OPTIONAL,</w:t>
      </w:r>
    </w:p>
    <w:p w14:paraId="077D9143" w14:textId="77777777" w:rsidR="00D5449F" w:rsidRPr="00D22B1C" w:rsidRDefault="00D5449F" w:rsidP="00D5449F">
      <w:pPr>
        <w:pStyle w:val="PL"/>
      </w:pPr>
      <w:r w:rsidRPr="00D22B1C">
        <w:t xml:space="preserve">    wlan                        ENUMERATED {true}               OPTIONAL,</w:t>
      </w:r>
    </w:p>
    <w:p w14:paraId="773A614D" w14:textId="77777777" w:rsidR="00D5449F" w:rsidRPr="00D22B1C" w:rsidRDefault="00D5449F" w:rsidP="00D5449F">
      <w:pPr>
        <w:pStyle w:val="PL"/>
      </w:pPr>
      <w:r w:rsidRPr="00D22B1C">
        <w:t xml:space="preserve">    bluetooth                   ENUMERATED {true}               OPTIONAL</w:t>
      </w:r>
    </w:p>
    <w:p w14:paraId="15B3AD05" w14:textId="77777777" w:rsidR="00D5449F" w:rsidRPr="00D22B1C" w:rsidRDefault="00D5449F" w:rsidP="00D5449F">
      <w:pPr>
        <w:pStyle w:val="PL"/>
      </w:pPr>
      <w:r w:rsidRPr="00D22B1C">
        <w:t>}</w:t>
      </w:r>
    </w:p>
    <w:p w14:paraId="29014C4B" w14:textId="77777777" w:rsidR="00D5449F" w:rsidRPr="00D22B1C" w:rsidRDefault="00D5449F" w:rsidP="00D5449F">
      <w:pPr>
        <w:pStyle w:val="PL"/>
      </w:pPr>
    </w:p>
    <w:p w14:paraId="31D8AAEB" w14:textId="77777777" w:rsidR="00D5449F" w:rsidRPr="00D22B1C" w:rsidRDefault="00D5449F" w:rsidP="00D5449F">
      <w:pPr>
        <w:pStyle w:val="PL"/>
      </w:pPr>
      <w:r w:rsidRPr="00D22B1C">
        <w:t>AffectedCarrierFreqCombEUTRA ::= SEQUENCE (SIZE (1..maxNrofServingCellsEUTRA)) OF ARFCN-ValueEUTRA</w:t>
      </w:r>
    </w:p>
    <w:p w14:paraId="6021D2C2" w14:textId="77777777" w:rsidR="00D5449F" w:rsidRPr="00D22B1C" w:rsidRDefault="00D5449F" w:rsidP="00D5449F">
      <w:pPr>
        <w:pStyle w:val="PL"/>
      </w:pPr>
    </w:p>
    <w:p w14:paraId="0C9F5112" w14:textId="77777777" w:rsidR="00D5449F" w:rsidRPr="00D22B1C" w:rsidRDefault="00D5449F" w:rsidP="00D5449F">
      <w:pPr>
        <w:pStyle w:val="PL"/>
      </w:pPr>
      <w:r w:rsidRPr="00D22B1C">
        <w:t>AffectedCarrierFreqCombNR ::= SEQUENCE (SIZE (1..maxNrofServingCells)) OF ARFCN-ValueNR</w:t>
      </w:r>
    </w:p>
    <w:p w14:paraId="56F5C4ED" w14:textId="77777777" w:rsidR="00D5449F" w:rsidRPr="00D22B1C" w:rsidRDefault="00D5449F" w:rsidP="00D5449F">
      <w:pPr>
        <w:pStyle w:val="PL"/>
      </w:pPr>
    </w:p>
    <w:p w14:paraId="2D90AA71" w14:textId="77777777" w:rsidR="00D5449F" w:rsidRPr="00D22B1C" w:rsidRDefault="00D5449F" w:rsidP="00D5449F">
      <w:pPr>
        <w:pStyle w:val="PL"/>
      </w:pPr>
      <w:r w:rsidRPr="00D22B1C">
        <w:t>-- TAG-CG-CONFIG-INFO-STOP</w:t>
      </w:r>
    </w:p>
    <w:p w14:paraId="21E76B92" w14:textId="77777777" w:rsidR="00D5449F" w:rsidRPr="00D22B1C" w:rsidRDefault="00D5449F" w:rsidP="00D5449F">
      <w:pPr>
        <w:pStyle w:val="PL"/>
      </w:pPr>
      <w:r w:rsidRPr="00D22B1C">
        <w:t>-- ASN1STOP</w:t>
      </w:r>
    </w:p>
    <w:p w14:paraId="4616948F" w14:textId="77777777" w:rsidR="00D5449F" w:rsidRPr="00D22B1C" w:rsidRDefault="00D5449F" w:rsidP="00D544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449F" w:rsidRPr="00D22B1C" w14:paraId="2B861D4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B4E0797" w14:textId="77777777" w:rsidR="00D5449F" w:rsidRPr="00D22B1C" w:rsidRDefault="00D5449F" w:rsidP="00E844DE">
            <w:pPr>
              <w:pStyle w:val="TAH"/>
              <w:rPr>
                <w:lang w:eastAsia="sv-SE"/>
              </w:rPr>
            </w:pPr>
            <w:r w:rsidRPr="00D22B1C">
              <w:rPr>
                <w:i/>
                <w:lang w:eastAsia="sv-SE"/>
              </w:rPr>
              <w:lastRenderedPageBreak/>
              <w:t>CG-</w:t>
            </w:r>
            <w:proofErr w:type="spellStart"/>
            <w:r w:rsidRPr="00D22B1C">
              <w:rPr>
                <w:i/>
                <w:lang w:eastAsia="sv-SE"/>
              </w:rPr>
              <w:t>ConfigInfo</w:t>
            </w:r>
            <w:proofErr w:type="spellEnd"/>
            <w:r w:rsidRPr="00D22B1C">
              <w:rPr>
                <w:lang w:eastAsia="sv-SE"/>
              </w:rPr>
              <w:t xml:space="preserve"> field descriptions</w:t>
            </w:r>
          </w:p>
        </w:tc>
      </w:tr>
      <w:tr w:rsidR="00D5449F" w:rsidRPr="00D22B1C" w14:paraId="5967EBB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31EC6BF" w14:textId="77777777" w:rsidR="00D5449F" w:rsidRPr="00D22B1C" w:rsidRDefault="00D5449F" w:rsidP="00E844DE">
            <w:pPr>
              <w:pStyle w:val="TAL"/>
              <w:rPr>
                <w:b/>
                <w:bCs/>
                <w:i/>
                <w:iCs/>
                <w:lang w:eastAsia="sv-SE"/>
              </w:rPr>
            </w:pPr>
            <w:proofErr w:type="spellStart"/>
            <w:r w:rsidRPr="00D22B1C">
              <w:rPr>
                <w:b/>
                <w:bCs/>
                <w:i/>
                <w:iCs/>
                <w:lang w:eastAsia="sv-SE"/>
              </w:rPr>
              <w:t>alignedDRX</w:t>
            </w:r>
            <w:proofErr w:type="spellEnd"/>
            <w:r w:rsidRPr="00D22B1C">
              <w:rPr>
                <w:rFonts w:cs="Arial"/>
                <w:b/>
                <w:bCs/>
                <w:i/>
                <w:iCs/>
                <w:kern w:val="2"/>
                <w:lang w:eastAsia="sv-SE"/>
              </w:rPr>
              <w:t>-</w:t>
            </w:r>
            <w:r w:rsidRPr="00D22B1C">
              <w:rPr>
                <w:b/>
                <w:bCs/>
                <w:i/>
                <w:iCs/>
                <w:lang w:eastAsia="sv-SE"/>
              </w:rPr>
              <w:t>Indication</w:t>
            </w:r>
          </w:p>
          <w:p w14:paraId="5EBB7AEE" w14:textId="77777777" w:rsidR="00D5449F" w:rsidRPr="00D22B1C" w:rsidRDefault="00D5449F" w:rsidP="00E844DE">
            <w:pPr>
              <w:pStyle w:val="TAL"/>
              <w:rPr>
                <w:lang w:eastAsia="sv-SE"/>
              </w:rPr>
            </w:pPr>
            <w:r w:rsidRPr="00D22B1C">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D5449F" w:rsidRPr="00D22B1C" w14:paraId="7EE51DD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2CB34A9" w14:textId="77777777" w:rsidR="00D5449F" w:rsidRPr="00D22B1C" w:rsidRDefault="00D5449F" w:rsidP="00E844DE">
            <w:pPr>
              <w:pStyle w:val="TAL"/>
              <w:rPr>
                <w:b/>
                <w:i/>
                <w:lang w:eastAsia="sv-SE"/>
              </w:rPr>
            </w:pPr>
            <w:proofErr w:type="spellStart"/>
            <w:r w:rsidRPr="00D22B1C">
              <w:rPr>
                <w:b/>
                <w:i/>
                <w:lang w:eastAsia="sv-SE"/>
              </w:rPr>
              <w:t>allowedBC-ListMRDC</w:t>
            </w:r>
            <w:proofErr w:type="spellEnd"/>
          </w:p>
          <w:p w14:paraId="48AFF50F" w14:textId="77777777" w:rsidR="00D5449F" w:rsidRPr="00D22B1C" w:rsidRDefault="00D5449F" w:rsidP="00E844DE">
            <w:pPr>
              <w:pStyle w:val="TAL"/>
              <w:rPr>
                <w:lang w:eastAsia="sv-SE"/>
              </w:rPr>
            </w:pPr>
            <w:r w:rsidRPr="00D22B1C">
              <w:rPr>
                <w:lang w:eastAsia="sv-SE"/>
              </w:rPr>
              <w:t>A list of indices referring to band combinations in MR-DC capabilities from which SN is allowed to select the SCG band combination.</w:t>
            </w:r>
            <w:r w:rsidRPr="00D22B1C">
              <w:rPr>
                <w:rFonts w:eastAsia="PMingLiU"/>
                <w:lang w:eastAsia="zh-TW"/>
              </w:rPr>
              <w:t xml:space="preserve"> Each</w:t>
            </w:r>
            <w:r w:rsidRPr="00D22B1C">
              <w:rPr>
                <w:lang w:eastAsia="sv-SE"/>
              </w:rPr>
              <w:t xml:space="preserve"> entry refers to:</w:t>
            </w:r>
          </w:p>
          <w:p w14:paraId="21592D1A" w14:textId="77777777" w:rsidR="00D5449F" w:rsidRPr="00D22B1C" w:rsidRDefault="00D5449F" w:rsidP="00E844DE">
            <w:pPr>
              <w:pStyle w:val="TAL"/>
              <w:rPr>
                <w:rFonts w:cs="Arial"/>
                <w:lang w:eastAsia="sv-SE"/>
              </w:rPr>
            </w:pPr>
            <w:r w:rsidRPr="00D22B1C">
              <w:rPr>
                <w:lang w:eastAsia="sv-SE"/>
              </w:rPr>
              <w:t xml:space="preserve">- a band combination numbered according to </w:t>
            </w:r>
            <w:proofErr w:type="spellStart"/>
            <w:r w:rsidRPr="00D22B1C">
              <w:rPr>
                <w:i/>
                <w:lang w:eastAsia="sv-SE"/>
              </w:rPr>
              <w:t>supportedBandCombinationList</w:t>
            </w:r>
            <w:proofErr w:type="spellEnd"/>
            <w:r w:rsidRPr="00D22B1C">
              <w:rPr>
                <w:lang w:eastAsia="sv-SE"/>
              </w:rPr>
              <w:t xml:space="preserve"> </w:t>
            </w:r>
            <w:r w:rsidRPr="00D22B1C">
              <w:rPr>
                <w:iCs/>
              </w:rPr>
              <w:t xml:space="preserve">and </w:t>
            </w:r>
            <w:proofErr w:type="spellStart"/>
            <w:r w:rsidRPr="00D22B1C">
              <w:rPr>
                <w:i/>
              </w:rPr>
              <w:t>supportedBandCombinationList-UplinkTxSwitch</w:t>
            </w:r>
            <w:proofErr w:type="spellEnd"/>
            <w:r w:rsidRPr="00D22B1C">
              <w:t xml:space="preserve"> </w:t>
            </w:r>
            <w:r w:rsidRPr="00D22B1C">
              <w:rPr>
                <w:lang w:eastAsia="sv-SE"/>
              </w:rPr>
              <w:t xml:space="preserve">in the </w:t>
            </w:r>
            <w:r w:rsidRPr="00D22B1C">
              <w:rPr>
                <w:i/>
                <w:lang w:eastAsia="sv-SE"/>
              </w:rPr>
              <w:t>UE-MRDC-Capability</w:t>
            </w:r>
            <w:r w:rsidRPr="00D22B1C">
              <w:rPr>
                <w:lang w:eastAsia="sv-SE"/>
              </w:rPr>
              <w:t xml:space="preserve"> </w:t>
            </w:r>
            <w:r w:rsidRPr="00D22B1C">
              <w:rPr>
                <w:rFonts w:cs="Arial"/>
                <w:lang w:eastAsia="sv-SE"/>
              </w:rPr>
              <w:t xml:space="preserve">(in case of (NG)EN-DC), or according to </w:t>
            </w:r>
            <w:proofErr w:type="spellStart"/>
            <w:r w:rsidRPr="00D22B1C">
              <w:rPr>
                <w:rFonts w:cs="Arial"/>
                <w:i/>
                <w:iCs/>
                <w:lang w:eastAsia="sv-SE"/>
              </w:rPr>
              <w:t>supportedBandCombinationList</w:t>
            </w:r>
            <w:proofErr w:type="spellEnd"/>
            <w:r w:rsidRPr="00D22B1C">
              <w:rPr>
                <w:rFonts w:cs="Arial"/>
                <w:lang w:eastAsia="sv-SE"/>
              </w:rPr>
              <w:t xml:space="preserve"> and </w:t>
            </w:r>
            <w:proofErr w:type="spellStart"/>
            <w:r w:rsidRPr="00D22B1C">
              <w:rPr>
                <w:rFonts w:cs="Arial"/>
                <w:i/>
                <w:iCs/>
                <w:lang w:eastAsia="sv-SE"/>
              </w:rPr>
              <w:t>supportedBandCombinationListNEDC</w:t>
            </w:r>
            <w:proofErr w:type="spellEnd"/>
            <w:r w:rsidRPr="00D22B1C">
              <w:rPr>
                <w:rFonts w:cs="Arial"/>
                <w:i/>
                <w:iCs/>
                <w:lang w:eastAsia="sv-SE"/>
              </w:rPr>
              <w:t>-Only</w:t>
            </w:r>
            <w:r w:rsidRPr="00D22B1C">
              <w:rPr>
                <w:rFonts w:cs="Arial"/>
                <w:lang w:eastAsia="sv-SE"/>
              </w:rPr>
              <w:t xml:space="preserve"> in the </w:t>
            </w:r>
            <w:r w:rsidRPr="00D22B1C">
              <w:rPr>
                <w:rFonts w:cs="Arial"/>
                <w:i/>
                <w:iCs/>
                <w:lang w:eastAsia="sv-SE"/>
              </w:rPr>
              <w:t>UE-MRDC-Capability</w:t>
            </w:r>
            <w:r w:rsidRPr="00D22B1C">
              <w:rPr>
                <w:rFonts w:cs="Arial"/>
                <w:lang w:eastAsia="sv-SE"/>
              </w:rPr>
              <w:t xml:space="preserve"> (in case of NE-DC), or according to </w:t>
            </w:r>
            <w:proofErr w:type="spellStart"/>
            <w:r w:rsidRPr="00D22B1C">
              <w:rPr>
                <w:rFonts w:cs="Arial"/>
                <w:i/>
                <w:iCs/>
                <w:lang w:eastAsia="sv-SE"/>
              </w:rPr>
              <w:t>supportedBandCombinationList</w:t>
            </w:r>
            <w:proofErr w:type="spellEnd"/>
            <w:r w:rsidRPr="00D22B1C">
              <w:rPr>
                <w:rFonts w:cs="Arial"/>
                <w:lang w:eastAsia="sv-SE"/>
              </w:rPr>
              <w:t xml:space="preserve"> in the UE-NR-Capability (in case of NR-DC),</w:t>
            </w:r>
          </w:p>
          <w:p w14:paraId="7523F118" w14:textId="77777777" w:rsidR="00D5449F" w:rsidRPr="00D22B1C" w:rsidRDefault="00D5449F" w:rsidP="00E844DE">
            <w:pPr>
              <w:pStyle w:val="TAL"/>
              <w:rPr>
                <w:szCs w:val="18"/>
                <w:lang w:eastAsia="sv-SE"/>
              </w:rPr>
            </w:pPr>
            <w:r w:rsidRPr="00D22B1C">
              <w:rPr>
                <w:rFonts w:cs="Arial"/>
                <w:lang w:eastAsia="sv-SE"/>
              </w:rPr>
              <w:t xml:space="preserve">- </w:t>
            </w:r>
            <w:r w:rsidRPr="00D22B1C">
              <w:rPr>
                <w:lang w:eastAsia="sv-SE"/>
              </w:rPr>
              <w:t>and the Feature Sets allowed for each band entry. All MR-DC band combinations indicated by this field comprise the MCG band combination, which is a superset of the MCG band(s) selected by MN.</w:t>
            </w:r>
          </w:p>
        </w:tc>
      </w:tr>
      <w:tr w:rsidR="00D5449F" w:rsidRPr="00D22B1C" w14:paraId="64E585E2" w14:textId="77777777" w:rsidTr="00E844DE">
        <w:tc>
          <w:tcPr>
            <w:tcW w:w="14173" w:type="dxa"/>
            <w:tcBorders>
              <w:top w:val="single" w:sz="4" w:space="0" w:color="auto"/>
              <w:left w:val="single" w:sz="4" w:space="0" w:color="auto"/>
              <w:bottom w:val="single" w:sz="4" w:space="0" w:color="auto"/>
              <w:right w:val="single" w:sz="4" w:space="0" w:color="auto"/>
            </w:tcBorders>
          </w:tcPr>
          <w:p w14:paraId="36B62E73" w14:textId="77777777" w:rsidR="00D5449F" w:rsidRPr="00D22B1C" w:rsidRDefault="00D5449F" w:rsidP="00E844DE">
            <w:pPr>
              <w:pStyle w:val="TAL"/>
              <w:rPr>
                <w:b/>
                <w:i/>
              </w:rPr>
            </w:pPr>
            <w:proofErr w:type="spellStart"/>
            <w:r w:rsidRPr="00D22B1C">
              <w:rPr>
                <w:b/>
                <w:i/>
              </w:rPr>
              <w:t>allowedReducedConfigForOverheating</w:t>
            </w:r>
            <w:proofErr w:type="spellEnd"/>
          </w:p>
          <w:p w14:paraId="0620C2EE" w14:textId="77777777" w:rsidR="00D5449F" w:rsidRPr="00D22B1C" w:rsidRDefault="00D5449F" w:rsidP="00E844DE">
            <w:pPr>
              <w:pStyle w:val="TAL"/>
            </w:pPr>
            <w:r w:rsidRPr="00D22B1C">
              <w:rPr>
                <w:lang w:eastAsia="en-GB"/>
              </w:rPr>
              <w:t>Indicates the reduced configuration</w:t>
            </w:r>
            <w:r w:rsidRPr="00D22B1C">
              <w:t xml:space="preserve"> that the SCG is allowed to configure</w:t>
            </w:r>
            <w:r w:rsidRPr="00D22B1C">
              <w:rPr>
                <w:lang w:eastAsia="en-GB"/>
              </w:rPr>
              <w:t>.</w:t>
            </w:r>
          </w:p>
          <w:p w14:paraId="31E2CD13" w14:textId="77777777" w:rsidR="00D5449F" w:rsidRPr="00D22B1C" w:rsidRDefault="00D5449F" w:rsidP="00E844DE">
            <w:pPr>
              <w:pStyle w:val="TAL"/>
            </w:pPr>
            <w:proofErr w:type="spellStart"/>
            <w:r w:rsidRPr="00D22B1C">
              <w:rPr>
                <w:i/>
              </w:rPr>
              <w:t>reducedMaxCCs</w:t>
            </w:r>
            <w:proofErr w:type="spellEnd"/>
            <w:r w:rsidRPr="00D22B1C">
              <w:t xml:space="preserve"> in </w:t>
            </w:r>
            <w:proofErr w:type="spellStart"/>
            <w:r w:rsidRPr="00D22B1C">
              <w:rPr>
                <w:i/>
              </w:rPr>
              <w:t>allowedReducedConfigForOverheating</w:t>
            </w:r>
            <w:proofErr w:type="spellEnd"/>
            <w:r w:rsidRPr="00D22B1C">
              <w:t xml:space="preserve"> </w:t>
            </w:r>
            <w:r w:rsidRPr="00D22B1C">
              <w:rPr>
                <w:lang w:eastAsia="en-GB"/>
              </w:rPr>
              <w:t xml:space="preserve">indicates the maximum number of downlink/uplink </w:t>
            </w:r>
            <w:proofErr w:type="spellStart"/>
            <w:r w:rsidRPr="00D22B1C">
              <w:rPr>
                <w:lang w:eastAsia="zh-CN"/>
              </w:rPr>
              <w:t>PSCell</w:t>
            </w:r>
            <w:proofErr w:type="spellEnd"/>
            <w:r w:rsidRPr="00D22B1C">
              <w:rPr>
                <w:lang w:eastAsia="zh-CN"/>
              </w:rPr>
              <w:t>/</w:t>
            </w:r>
            <w:proofErr w:type="spellStart"/>
            <w:r w:rsidRPr="00D22B1C">
              <w:rPr>
                <w:lang w:eastAsia="zh-CN"/>
              </w:rPr>
              <w:t>SCells</w:t>
            </w:r>
            <w:proofErr w:type="spellEnd"/>
            <w:r w:rsidRPr="00D22B1C">
              <w:t xml:space="preserve"> that the SCG is allowed to configure</w:t>
            </w:r>
            <w:r w:rsidRPr="00D22B1C">
              <w:rPr>
                <w:lang w:eastAsia="en-GB"/>
              </w:rPr>
              <w:t>.</w:t>
            </w:r>
            <w:r w:rsidRPr="00D22B1C">
              <w:t xml:space="preserve"> This field is used in (NG)EN-DC and NR-DC.</w:t>
            </w:r>
          </w:p>
          <w:p w14:paraId="64E2169C" w14:textId="77777777" w:rsidR="00D5449F" w:rsidRPr="00D22B1C" w:rsidRDefault="00D5449F" w:rsidP="00E844DE">
            <w:pPr>
              <w:pStyle w:val="TAL"/>
              <w:rPr>
                <w:lang w:eastAsia="zh-CN"/>
              </w:rPr>
            </w:pPr>
            <w:r w:rsidRPr="00D22B1C">
              <w:rPr>
                <w:i/>
              </w:rPr>
              <w:t>reducedMaxBW-FR1</w:t>
            </w:r>
            <w:r w:rsidRPr="00D22B1C">
              <w:t xml:space="preserve"> and </w:t>
            </w:r>
            <w:r w:rsidRPr="00D22B1C">
              <w:rPr>
                <w:i/>
              </w:rPr>
              <w:t>reducedMaxBW-FR2</w:t>
            </w:r>
            <w:r w:rsidRPr="00D22B1C">
              <w:t xml:space="preserve"> in </w:t>
            </w:r>
            <w:proofErr w:type="spellStart"/>
            <w:r w:rsidRPr="00D22B1C">
              <w:rPr>
                <w:i/>
              </w:rPr>
              <w:t>allowedReducedConfigForOverheating</w:t>
            </w:r>
            <w:proofErr w:type="spellEnd"/>
            <w:r w:rsidRPr="00D22B1C">
              <w:rPr>
                <w:lang w:eastAsia="en-GB"/>
              </w:rPr>
              <w:t xml:space="preserve"> indicates the maximum aggregated bandwidth across all downlink/uplink carriers of FR1 and FR2, respectively </w:t>
            </w:r>
            <w:r w:rsidRPr="00D22B1C">
              <w:t>that the SCG is allowed to configure</w:t>
            </w:r>
            <w:r w:rsidRPr="00D22B1C">
              <w:rPr>
                <w:lang w:eastAsia="en-GB"/>
              </w:rPr>
              <w:t>.</w:t>
            </w:r>
            <w:r w:rsidRPr="00D22B1C">
              <w:t xml:space="preserve"> </w:t>
            </w:r>
            <w:r w:rsidRPr="00D22B1C">
              <w:rPr>
                <w:lang w:eastAsia="en-GB"/>
              </w:rPr>
              <w:t>This field is only used in NR-DC</w:t>
            </w:r>
            <w:r w:rsidRPr="00D22B1C">
              <w:rPr>
                <w:lang w:eastAsia="zh-CN"/>
              </w:rPr>
              <w:t>.</w:t>
            </w:r>
          </w:p>
          <w:p w14:paraId="508A4E2A" w14:textId="77777777" w:rsidR="00D5449F" w:rsidRPr="00D22B1C" w:rsidRDefault="00D5449F" w:rsidP="00E844DE">
            <w:pPr>
              <w:pStyle w:val="TAL"/>
              <w:rPr>
                <w:b/>
                <w:i/>
                <w:lang w:eastAsia="sv-SE"/>
              </w:rPr>
            </w:pPr>
            <w:r w:rsidRPr="00D22B1C">
              <w:rPr>
                <w:i/>
              </w:rPr>
              <w:t>reducedMaxMIMO-LayersFR1</w:t>
            </w:r>
            <w:r w:rsidRPr="00D22B1C">
              <w:t xml:space="preserve"> and </w:t>
            </w:r>
            <w:r w:rsidRPr="00D22B1C">
              <w:rPr>
                <w:i/>
              </w:rPr>
              <w:t>reducedMaxMIMO-LayersFR2</w:t>
            </w:r>
            <w:r w:rsidRPr="00D22B1C">
              <w:t xml:space="preserve"> in </w:t>
            </w:r>
            <w:proofErr w:type="spellStart"/>
            <w:r w:rsidRPr="00D22B1C">
              <w:rPr>
                <w:i/>
              </w:rPr>
              <w:t>allowedReducedConfigForOverheating</w:t>
            </w:r>
            <w:proofErr w:type="spellEnd"/>
            <w:r w:rsidRPr="00D22B1C">
              <w:rPr>
                <w:lang w:eastAsia="en-GB"/>
              </w:rPr>
              <w:t xml:space="preserve"> indicates the maximum number of downlink/uplink MIMO layers of each serving cell operating on FR1 and FR2, respectively </w:t>
            </w:r>
            <w:r w:rsidRPr="00D22B1C">
              <w:t>that the SCG is allowed to configure</w:t>
            </w:r>
            <w:r w:rsidRPr="00D22B1C">
              <w:rPr>
                <w:lang w:eastAsia="en-GB"/>
              </w:rPr>
              <w:t>. This field is only used in NR-DC</w:t>
            </w:r>
            <w:r w:rsidRPr="00D22B1C">
              <w:rPr>
                <w:lang w:eastAsia="zh-CN"/>
              </w:rPr>
              <w:t>.</w:t>
            </w:r>
          </w:p>
        </w:tc>
      </w:tr>
      <w:tr w:rsidR="00D5449F" w:rsidRPr="00D22B1C" w14:paraId="564E023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44E2D21" w14:textId="77777777" w:rsidR="00D5449F" w:rsidRPr="00D22B1C" w:rsidRDefault="00D5449F" w:rsidP="00E844DE">
            <w:pPr>
              <w:pStyle w:val="TAL"/>
              <w:rPr>
                <w:rFonts w:eastAsia="MS Mincho"/>
                <w:szCs w:val="18"/>
                <w:lang w:eastAsia="sv-SE"/>
              </w:rPr>
            </w:pPr>
            <w:proofErr w:type="spellStart"/>
            <w:r w:rsidRPr="00D22B1C">
              <w:rPr>
                <w:b/>
                <w:i/>
                <w:szCs w:val="18"/>
                <w:lang w:eastAsia="sv-SE"/>
              </w:rPr>
              <w:t>candidateCellInfoListMN</w:t>
            </w:r>
            <w:proofErr w:type="spellEnd"/>
            <w:r w:rsidRPr="00D22B1C">
              <w:rPr>
                <w:szCs w:val="18"/>
                <w:lang w:eastAsia="sv-SE"/>
              </w:rPr>
              <w:t xml:space="preserve">, </w:t>
            </w:r>
            <w:proofErr w:type="spellStart"/>
            <w:r w:rsidRPr="00D22B1C">
              <w:rPr>
                <w:b/>
                <w:i/>
                <w:szCs w:val="18"/>
                <w:lang w:eastAsia="sv-SE"/>
              </w:rPr>
              <w:t>candidateCellInfoListSN</w:t>
            </w:r>
            <w:proofErr w:type="spellEnd"/>
          </w:p>
          <w:p w14:paraId="562638C2" w14:textId="77777777" w:rsidR="00D5449F" w:rsidRPr="00D22B1C" w:rsidRDefault="00D5449F" w:rsidP="00E844DE">
            <w:pPr>
              <w:pStyle w:val="TAL"/>
              <w:rPr>
                <w:szCs w:val="18"/>
                <w:lang w:eastAsia="sv-SE"/>
              </w:rPr>
            </w:pPr>
            <w:r w:rsidRPr="00D22B1C">
              <w:rPr>
                <w:szCs w:val="18"/>
                <w:lang w:eastAsia="sv-SE"/>
              </w:rPr>
              <w:t xml:space="preserve">Contains information regarding cells that the master node or the source node suggests the target </w:t>
            </w:r>
            <w:proofErr w:type="spellStart"/>
            <w:r w:rsidRPr="00D22B1C">
              <w:rPr>
                <w:szCs w:val="18"/>
                <w:lang w:eastAsia="sv-SE"/>
              </w:rPr>
              <w:t>gNB</w:t>
            </w:r>
            <w:proofErr w:type="spellEnd"/>
            <w:r w:rsidRPr="00D22B1C">
              <w:rPr>
                <w:szCs w:val="18"/>
                <w:lang w:eastAsia="sv-SE"/>
              </w:rPr>
              <w:t xml:space="preserve"> or DU to consider configuring.</w:t>
            </w:r>
          </w:p>
          <w:p w14:paraId="135C484A" w14:textId="77777777" w:rsidR="00D5449F" w:rsidRPr="00D22B1C" w:rsidRDefault="00D5449F" w:rsidP="00E844DE">
            <w:pPr>
              <w:pStyle w:val="TAL"/>
              <w:rPr>
                <w:lang w:eastAsia="sv-SE"/>
              </w:rPr>
            </w:pPr>
            <w:r w:rsidRPr="00D22B1C">
              <w:rPr>
                <w:lang w:eastAsia="sv-SE"/>
              </w:rPr>
              <w:t xml:space="preserve">For (NG)EN-DC, including CSI-RS measurement results in </w:t>
            </w:r>
            <w:proofErr w:type="spellStart"/>
            <w:r w:rsidRPr="00D22B1C">
              <w:rPr>
                <w:i/>
                <w:lang w:eastAsia="sv-SE"/>
              </w:rPr>
              <w:t>candidateCellInfoListMN</w:t>
            </w:r>
            <w:proofErr w:type="spellEnd"/>
            <w:r w:rsidRPr="00D22B1C">
              <w:rPr>
                <w:lang w:eastAsia="sv-SE"/>
              </w:rPr>
              <w:t xml:space="preserve"> is not supported in this version of the specification. For NR-DC, including SSB and</w:t>
            </w:r>
            <w:r w:rsidRPr="00D22B1C">
              <w:rPr>
                <w:lang w:eastAsia="zh-CN"/>
              </w:rPr>
              <w:t>/or</w:t>
            </w:r>
            <w:r w:rsidRPr="00D22B1C">
              <w:rPr>
                <w:lang w:eastAsia="sv-SE"/>
              </w:rPr>
              <w:t xml:space="preserve"> CSI-RS measurement results in </w:t>
            </w:r>
            <w:proofErr w:type="spellStart"/>
            <w:r w:rsidRPr="00D22B1C">
              <w:rPr>
                <w:i/>
                <w:lang w:eastAsia="sv-SE"/>
              </w:rPr>
              <w:t>candidateCellInfoListMN</w:t>
            </w:r>
            <w:proofErr w:type="spellEnd"/>
            <w:r w:rsidRPr="00D22B1C">
              <w:rPr>
                <w:lang w:eastAsia="sv-SE"/>
              </w:rPr>
              <w:t xml:space="preserve"> is supported.</w:t>
            </w:r>
          </w:p>
        </w:tc>
      </w:tr>
      <w:tr w:rsidR="00D5449F" w:rsidRPr="00D22B1C" w14:paraId="3811426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9B8E9AE" w14:textId="77777777" w:rsidR="00D5449F" w:rsidRPr="00D22B1C" w:rsidRDefault="00D5449F" w:rsidP="00E844DE">
            <w:pPr>
              <w:pStyle w:val="TAL"/>
              <w:rPr>
                <w:rFonts w:eastAsia="MS Mincho"/>
                <w:szCs w:val="18"/>
                <w:lang w:eastAsia="sv-SE"/>
              </w:rPr>
            </w:pPr>
            <w:proofErr w:type="spellStart"/>
            <w:r w:rsidRPr="00D22B1C">
              <w:rPr>
                <w:b/>
                <w:i/>
                <w:szCs w:val="18"/>
                <w:lang w:eastAsia="sv-SE"/>
              </w:rPr>
              <w:t>candidateCellInfoListMN</w:t>
            </w:r>
            <w:proofErr w:type="spellEnd"/>
            <w:r w:rsidRPr="00D22B1C">
              <w:rPr>
                <w:b/>
                <w:i/>
                <w:szCs w:val="18"/>
                <w:lang w:eastAsia="sv-SE"/>
              </w:rPr>
              <w:t>-EUTRA</w:t>
            </w:r>
            <w:r w:rsidRPr="00D22B1C">
              <w:rPr>
                <w:szCs w:val="18"/>
                <w:lang w:eastAsia="sv-SE"/>
              </w:rPr>
              <w:t xml:space="preserve">, </w:t>
            </w:r>
            <w:proofErr w:type="spellStart"/>
            <w:r w:rsidRPr="00D22B1C">
              <w:rPr>
                <w:b/>
                <w:i/>
                <w:szCs w:val="18"/>
                <w:lang w:eastAsia="sv-SE"/>
              </w:rPr>
              <w:t>candidateCellInfoListSN</w:t>
            </w:r>
            <w:proofErr w:type="spellEnd"/>
            <w:r w:rsidRPr="00D22B1C">
              <w:rPr>
                <w:b/>
                <w:i/>
                <w:szCs w:val="18"/>
                <w:lang w:eastAsia="sv-SE"/>
              </w:rPr>
              <w:t>-EUTRA</w:t>
            </w:r>
          </w:p>
          <w:p w14:paraId="15E973EF" w14:textId="77777777" w:rsidR="00D5449F" w:rsidRPr="00D22B1C" w:rsidRDefault="00D5449F" w:rsidP="00E844DE">
            <w:pPr>
              <w:pStyle w:val="TAL"/>
              <w:rPr>
                <w:b/>
                <w:i/>
                <w:lang w:eastAsia="sv-SE"/>
              </w:rPr>
            </w:pPr>
            <w:r w:rsidRPr="00D22B1C">
              <w:rPr>
                <w:szCs w:val="18"/>
                <w:lang w:eastAsia="sv-SE"/>
              </w:rPr>
              <w:t xml:space="preserve">Includes the </w:t>
            </w:r>
            <w:r w:rsidRPr="00D22B1C">
              <w:rPr>
                <w:i/>
                <w:szCs w:val="18"/>
                <w:lang w:eastAsia="sv-SE"/>
              </w:rPr>
              <w:t>MeasResultList3EUTRA</w:t>
            </w:r>
            <w:r w:rsidRPr="00D22B1C">
              <w:rPr>
                <w:szCs w:val="18"/>
                <w:lang w:eastAsia="sv-SE"/>
              </w:rPr>
              <w:t xml:space="preserve"> as specified in TS 36.331 [10]. Contains information regarding cells that the master node or the source node suggests the target secondary </w:t>
            </w:r>
            <w:proofErr w:type="spellStart"/>
            <w:r w:rsidRPr="00D22B1C">
              <w:rPr>
                <w:szCs w:val="18"/>
                <w:lang w:eastAsia="sv-SE"/>
              </w:rPr>
              <w:t>eNB</w:t>
            </w:r>
            <w:proofErr w:type="spellEnd"/>
            <w:r w:rsidRPr="00D22B1C">
              <w:rPr>
                <w:szCs w:val="18"/>
                <w:lang w:eastAsia="sv-SE"/>
              </w:rPr>
              <w:t xml:space="preserve"> to consider configuring. These fields are only used in NE-DC.</w:t>
            </w:r>
          </w:p>
        </w:tc>
      </w:tr>
      <w:tr w:rsidR="00D5449F" w:rsidRPr="00D22B1C" w14:paraId="155593F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92C8A0A" w14:textId="77777777" w:rsidR="00D5449F" w:rsidRPr="00D22B1C" w:rsidRDefault="00D5449F" w:rsidP="00E844DE">
            <w:pPr>
              <w:pStyle w:val="TAL"/>
              <w:rPr>
                <w:b/>
                <w:i/>
                <w:lang w:eastAsia="sv-SE"/>
              </w:rPr>
            </w:pPr>
            <w:proofErr w:type="spellStart"/>
            <w:r w:rsidRPr="00D22B1C">
              <w:rPr>
                <w:b/>
                <w:i/>
                <w:lang w:eastAsia="sv-SE"/>
              </w:rPr>
              <w:t>configRestrictInfo</w:t>
            </w:r>
            <w:proofErr w:type="spellEnd"/>
          </w:p>
          <w:p w14:paraId="0CB84C58" w14:textId="77777777" w:rsidR="00D5449F" w:rsidRPr="00D22B1C" w:rsidRDefault="00D5449F" w:rsidP="00E844DE">
            <w:pPr>
              <w:pStyle w:val="TAL"/>
              <w:rPr>
                <w:lang w:eastAsia="sv-SE"/>
              </w:rPr>
            </w:pPr>
            <w:r w:rsidRPr="00D22B1C">
              <w:rPr>
                <w:lang w:eastAsia="sv-SE"/>
              </w:rPr>
              <w:t xml:space="preserve">Includes fields for which </w:t>
            </w:r>
            <w:proofErr w:type="spellStart"/>
            <w:r w:rsidRPr="00D22B1C">
              <w:rPr>
                <w:lang w:eastAsia="sv-SE"/>
              </w:rPr>
              <w:t>SgNB</w:t>
            </w:r>
            <w:proofErr w:type="spellEnd"/>
            <w:r w:rsidRPr="00D22B1C">
              <w:rPr>
                <w:lang w:eastAsia="sv-SE"/>
              </w:rPr>
              <w:t xml:space="preserve"> is explicitly indicated to observe a configuration restriction.</w:t>
            </w:r>
          </w:p>
        </w:tc>
      </w:tr>
      <w:tr w:rsidR="00D5449F" w:rsidRPr="00D22B1C" w14:paraId="770DA06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F1AA6A7" w14:textId="77777777" w:rsidR="00D5449F" w:rsidRPr="00D22B1C" w:rsidRDefault="00D5449F" w:rsidP="00E844DE">
            <w:pPr>
              <w:pStyle w:val="TAL"/>
              <w:rPr>
                <w:b/>
                <w:i/>
                <w:lang w:eastAsia="sv-SE"/>
              </w:rPr>
            </w:pPr>
            <w:proofErr w:type="spellStart"/>
            <w:r w:rsidRPr="00D22B1C">
              <w:rPr>
                <w:b/>
                <w:i/>
                <w:lang w:eastAsia="sv-SE"/>
              </w:rPr>
              <w:t>drx-ConfigMCG</w:t>
            </w:r>
            <w:proofErr w:type="spellEnd"/>
          </w:p>
          <w:p w14:paraId="0C781D6D" w14:textId="77777777" w:rsidR="00D5449F" w:rsidRPr="00D22B1C" w:rsidRDefault="00D5449F" w:rsidP="00E844DE">
            <w:pPr>
              <w:pStyle w:val="TAL"/>
              <w:rPr>
                <w:bCs/>
                <w:iCs/>
                <w:kern w:val="2"/>
                <w:lang w:eastAsia="sv-SE"/>
              </w:rPr>
            </w:pPr>
            <w:r w:rsidRPr="00D22B1C">
              <w:rPr>
                <w:lang w:eastAsia="sv-SE"/>
              </w:rPr>
              <w:t>This field contains the complete DRX configuration of the MCG. This field is only used in NR-DC.</w:t>
            </w:r>
          </w:p>
        </w:tc>
      </w:tr>
      <w:tr w:rsidR="00D5449F" w:rsidRPr="00D22B1C" w14:paraId="032BA49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0CEBBDF" w14:textId="77777777" w:rsidR="00D5449F" w:rsidRPr="00D22B1C" w:rsidRDefault="00D5449F" w:rsidP="00E844DE">
            <w:pPr>
              <w:pStyle w:val="TAL"/>
              <w:rPr>
                <w:b/>
                <w:bCs/>
                <w:i/>
                <w:iCs/>
                <w:kern w:val="2"/>
                <w:lang w:eastAsia="sv-SE"/>
              </w:rPr>
            </w:pPr>
            <w:proofErr w:type="spellStart"/>
            <w:r w:rsidRPr="00D22B1C">
              <w:rPr>
                <w:b/>
                <w:bCs/>
                <w:i/>
                <w:iCs/>
                <w:kern w:val="2"/>
                <w:lang w:eastAsia="sv-SE"/>
              </w:rPr>
              <w:t>drx-InfoMCG</w:t>
            </w:r>
            <w:proofErr w:type="spellEnd"/>
          </w:p>
          <w:p w14:paraId="760A45FB" w14:textId="77777777" w:rsidR="00D5449F" w:rsidRPr="00D22B1C" w:rsidRDefault="00D5449F" w:rsidP="00E844DE">
            <w:pPr>
              <w:pStyle w:val="TAL"/>
              <w:rPr>
                <w:b/>
                <w:bCs/>
                <w:i/>
                <w:iCs/>
                <w:kern w:val="2"/>
                <w:lang w:eastAsia="sv-SE"/>
              </w:rPr>
            </w:pPr>
            <w:r w:rsidRPr="00D22B1C">
              <w:rPr>
                <w:lang w:eastAsia="sv-SE"/>
              </w:rPr>
              <w:t>This field contains the DRX long and short cycle configuration of the MCG. This field is used in (NG)EN-DC and NE-DC.</w:t>
            </w:r>
          </w:p>
        </w:tc>
      </w:tr>
      <w:tr w:rsidR="00D5449F" w:rsidRPr="00D22B1C" w14:paraId="35D107F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C554E94" w14:textId="77777777" w:rsidR="00D5449F" w:rsidRPr="00D22B1C" w:rsidRDefault="00D5449F" w:rsidP="00E844DE">
            <w:pPr>
              <w:pStyle w:val="TAL"/>
              <w:rPr>
                <w:b/>
                <w:bCs/>
                <w:i/>
                <w:iCs/>
                <w:lang w:eastAsia="sv-SE"/>
              </w:rPr>
            </w:pPr>
            <w:r w:rsidRPr="00D22B1C">
              <w:rPr>
                <w:b/>
                <w:bCs/>
                <w:i/>
                <w:iCs/>
                <w:lang w:eastAsia="sv-SE"/>
              </w:rPr>
              <w:t>drx-InfoMCG2</w:t>
            </w:r>
          </w:p>
          <w:p w14:paraId="2FB45FEE" w14:textId="77777777" w:rsidR="00D5449F" w:rsidRPr="00D22B1C" w:rsidRDefault="00D5449F" w:rsidP="00E844DE">
            <w:pPr>
              <w:pStyle w:val="TAL"/>
              <w:rPr>
                <w:b/>
                <w:bCs/>
                <w:i/>
                <w:iCs/>
                <w:kern w:val="2"/>
                <w:lang w:eastAsia="sv-SE"/>
              </w:rPr>
            </w:pPr>
            <w:r w:rsidRPr="00D22B1C">
              <w:rPr>
                <w:rFonts w:cs="Arial"/>
                <w:lang w:eastAsia="x-none"/>
              </w:rPr>
              <w:t xml:space="preserve">This field contains the </w:t>
            </w:r>
            <w:proofErr w:type="spellStart"/>
            <w:r w:rsidRPr="00D22B1C">
              <w:rPr>
                <w:rFonts w:cs="Arial"/>
                <w:i/>
                <w:lang w:eastAsia="x-none"/>
              </w:rPr>
              <w:t>drx-onDurationTimer</w:t>
            </w:r>
            <w:proofErr w:type="spellEnd"/>
            <w:r w:rsidRPr="00D22B1C">
              <w:rPr>
                <w:rFonts w:cs="Arial"/>
                <w:i/>
                <w:lang w:eastAsia="x-none"/>
              </w:rPr>
              <w:t xml:space="preserve"> </w:t>
            </w:r>
            <w:r w:rsidRPr="00D22B1C">
              <w:rPr>
                <w:rFonts w:cs="Arial"/>
                <w:lang w:eastAsia="x-none"/>
              </w:rPr>
              <w:t>configuration of the MCG. This field is only used in (NG)EN-DC.</w:t>
            </w:r>
          </w:p>
        </w:tc>
      </w:tr>
      <w:tr w:rsidR="00D5449F" w:rsidRPr="00D22B1C" w14:paraId="6F1C59ED"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F2BC57B" w14:textId="77777777" w:rsidR="00D5449F" w:rsidRPr="00D22B1C" w:rsidRDefault="00D5449F" w:rsidP="00E844DE">
            <w:pPr>
              <w:pStyle w:val="TAL"/>
              <w:rPr>
                <w:b/>
                <w:i/>
                <w:lang w:eastAsia="sv-SE"/>
              </w:rPr>
            </w:pPr>
            <w:proofErr w:type="spellStart"/>
            <w:r w:rsidRPr="00D22B1C">
              <w:rPr>
                <w:b/>
                <w:i/>
                <w:lang w:eastAsia="sv-SE"/>
              </w:rPr>
              <w:t>fr-InfoListMCG</w:t>
            </w:r>
            <w:proofErr w:type="spellEnd"/>
          </w:p>
          <w:p w14:paraId="3D43DA59" w14:textId="77777777" w:rsidR="00D5449F" w:rsidRPr="00D22B1C" w:rsidRDefault="00D5449F" w:rsidP="00E844DE">
            <w:pPr>
              <w:pStyle w:val="TAL"/>
              <w:rPr>
                <w:b/>
                <w:bCs/>
                <w:i/>
                <w:iCs/>
                <w:kern w:val="2"/>
                <w:lang w:eastAsia="sv-SE"/>
              </w:rPr>
            </w:pPr>
            <w:r w:rsidRPr="00D22B1C">
              <w:rPr>
                <w:lang w:eastAsia="sv-SE"/>
              </w:rPr>
              <w:t xml:space="preserve">Contains information of FR information of serving cells that include </w:t>
            </w:r>
            <w:proofErr w:type="spellStart"/>
            <w:r w:rsidRPr="00D22B1C">
              <w:rPr>
                <w:lang w:eastAsia="sv-SE"/>
              </w:rPr>
              <w:t>PCell</w:t>
            </w:r>
            <w:proofErr w:type="spellEnd"/>
            <w:r w:rsidRPr="00D22B1C">
              <w:rPr>
                <w:lang w:eastAsia="sv-SE"/>
              </w:rPr>
              <w:t xml:space="preserve"> and </w:t>
            </w:r>
            <w:proofErr w:type="spellStart"/>
            <w:r w:rsidRPr="00D22B1C">
              <w:rPr>
                <w:lang w:eastAsia="sv-SE"/>
              </w:rPr>
              <w:t>SCell</w:t>
            </w:r>
            <w:proofErr w:type="spellEnd"/>
            <w:r w:rsidRPr="00D22B1C">
              <w:rPr>
                <w:lang w:eastAsia="sv-SE"/>
              </w:rPr>
              <w:t>(s) configured in MCG.</w:t>
            </w:r>
          </w:p>
        </w:tc>
      </w:tr>
      <w:tr w:rsidR="00D5449F" w:rsidRPr="00D22B1C" w14:paraId="3DE7102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DB2D1E2" w14:textId="77777777" w:rsidR="00D5449F" w:rsidRPr="00D22B1C" w:rsidRDefault="00D5449F" w:rsidP="00E844DE">
            <w:pPr>
              <w:pStyle w:val="TAL"/>
              <w:rPr>
                <w:b/>
                <w:i/>
                <w:lang w:eastAsia="sv-SE"/>
              </w:rPr>
            </w:pPr>
            <w:r w:rsidRPr="00D22B1C">
              <w:rPr>
                <w:b/>
                <w:i/>
                <w:lang w:eastAsia="sv-SE"/>
              </w:rPr>
              <w:t>dummy, dummy1</w:t>
            </w:r>
          </w:p>
          <w:p w14:paraId="402A9D73" w14:textId="77777777" w:rsidR="00D5449F" w:rsidRPr="00D22B1C" w:rsidRDefault="00D5449F" w:rsidP="00E844DE">
            <w:pPr>
              <w:pStyle w:val="TAL"/>
              <w:rPr>
                <w:lang w:eastAsia="sv-SE"/>
              </w:rPr>
            </w:pPr>
            <w:r w:rsidRPr="00D22B1C">
              <w:rPr>
                <w:lang w:eastAsia="sv-SE"/>
              </w:rPr>
              <w:t>These fields are not used in the specification and SN ignores the received value(s).</w:t>
            </w:r>
          </w:p>
        </w:tc>
      </w:tr>
      <w:tr w:rsidR="00D5449F" w:rsidRPr="00D22B1C" w14:paraId="434DCD8D"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4639E07" w14:textId="77777777" w:rsidR="00D5449F" w:rsidRPr="00D22B1C" w:rsidRDefault="00D5449F" w:rsidP="00E844DE">
            <w:pPr>
              <w:pStyle w:val="TAL"/>
              <w:rPr>
                <w:b/>
                <w:i/>
                <w:lang w:eastAsia="sv-SE"/>
              </w:rPr>
            </w:pPr>
            <w:proofErr w:type="spellStart"/>
            <w:r w:rsidRPr="00D22B1C">
              <w:rPr>
                <w:b/>
                <w:i/>
                <w:lang w:eastAsia="sv-SE"/>
              </w:rPr>
              <w:t>maxInterFreqMeasIdentitiesSCG</w:t>
            </w:r>
            <w:proofErr w:type="spellEnd"/>
          </w:p>
          <w:p w14:paraId="5CB26807" w14:textId="77777777" w:rsidR="00D5449F" w:rsidRPr="00D22B1C" w:rsidRDefault="00D5449F" w:rsidP="00E844DE">
            <w:pPr>
              <w:pStyle w:val="TAL"/>
              <w:rPr>
                <w:b/>
                <w:i/>
                <w:lang w:eastAsia="sv-SE"/>
              </w:rPr>
            </w:pPr>
            <w:r w:rsidRPr="00D22B1C">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D5449F" w:rsidRPr="00D22B1C" w14:paraId="05B687D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AD3817A" w14:textId="77777777" w:rsidR="00D5449F" w:rsidRPr="00D22B1C" w:rsidRDefault="00D5449F" w:rsidP="00E844DE">
            <w:pPr>
              <w:pStyle w:val="TAL"/>
              <w:rPr>
                <w:b/>
                <w:i/>
                <w:lang w:eastAsia="sv-SE"/>
              </w:rPr>
            </w:pPr>
            <w:proofErr w:type="spellStart"/>
            <w:r w:rsidRPr="00D22B1C">
              <w:rPr>
                <w:b/>
                <w:i/>
                <w:lang w:eastAsia="sv-SE"/>
              </w:rPr>
              <w:t>maxIntraFreqMeasIdentitiesSCG</w:t>
            </w:r>
            <w:proofErr w:type="spellEnd"/>
          </w:p>
          <w:p w14:paraId="3F1AE456" w14:textId="77777777" w:rsidR="00D5449F" w:rsidRPr="00D22B1C" w:rsidRDefault="00D5449F" w:rsidP="00E844DE">
            <w:pPr>
              <w:pStyle w:val="TAL"/>
              <w:rPr>
                <w:b/>
                <w:i/>
                <w:lang w:eastAsia="sv-SE"/>
              </w:rPr>
            </w:pPr>
            <w:r w:rsidRPr="00D22B1C">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D5449F" w:rsidRPr="00D22B1C" w14:paraId="0EBAF013"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6871435" w14:textId="77777777" w:rsidR="00D5449F" w:rsidRPr="00D22B1C" w:rsidRDefault="00D5449F" w:rsidP="00E844DE">
            <w:pPr>
              <w:pStyle w:val="TAL"/>
              <w:rPr>
                <w:b/>
                <w:i/>
                <w:lang w:eastAsia="sv-SE"/>
              </w:rPr>
            </w:pPr>
            <w:proofErr w:type="spellStart"/>
            <w:r w:rsidRPr="00D22B1C">
              <w:rPr>
                <w:b/>
                <w:i/>
                <w:lang w:eastAsia="sv-SE"/>
              </w:rPr>
              <w:lastRenderedPageBreak/>
              <w:t>maxMeasCLI-ResourceSCG</w:t>
            </w:r>
            <w:proofErr w:type="spellEnd"/>
          </w:p>
          <w:p w14:paraId="471F16CF" w14:textId="77777777" w:rsidR="00D5449F" w:rsidRPr="00D22B1C" w:rsidRDefault="00D5449F" w:rsidP="00E844DE">
            <w:pPr>
              <w:pStyle w:val="TAL"/>
              <w:rPr>
                <w:b/>
                <w:i/>
                <w:lang w:eastAsia="sv-SE"/>
              </w:rPr>
            </w:pPr>
            <w:r w:rsidRPr="00D22B1C">
              <w:rPr>
                <w:lang w:eastAsia="sv-SE"/>
              </w:rPr>
              <w:t>Indicates the maximum number of CLI RSSI resources that the SCG is allowed to configure.</w:t>
            </w:r>
          </w:p>
        </w:tc>
      </w:tr>
      <w:tr w:rsidR="00D5449F" w:rsidRPr="00D22B1C" w14:paraId="0978F04D"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498B975" w14:textId="77777777" w:rsidR="00D5449F" w:rsidRPr="00D22B1C" w:rsidRDefault="00D5449F" w:rsidP="00E844DE">
            <w:pPr>
              <w:pStyle w:val="TAL"/>
              <w:rPr>
                <w:b/>
                <w:i/>
                <w:lang w:eastAsia="sv-SE"/>
              </w:rPr>
            </w:pPr>
            <w:proofErr w:type="spellStart"/>
            <w:r w:rsidRPr="00D22B1C">
              <w:rPr>
                <w:b/>
                <w:i/>
                <w:lang w:eastAsia="sv-SE"/>
              </w:rPr>
              <w:t>maxMeasFreqsSCG</w:t>
            </w:r>
            <w:proofErr w:type="spellEnd"/>
          </w:p>
          <w:p w14:paraId="620F8BF4" w14:textId="77777777" w:rsidR="00D5449F" w:rsidRPr="00D22B1C" w:rsidRDefault="00D5449F" w:rsidP="00E844DE">
            <w:pPr>
              <w:pStyle w:val="TAL"/>
              <w:rPr>
                <w:lang w:eastAsia="sv-SE"/>
              </w:rPr>
            </w:pPr>
            <w:r w:rsidRPr="00D22B1C">
              <w:rPr>
                <w:lang w:eastAsia="sv-SE"/>
              </w:rPr>
              <w:t xml:space="preserve">Indicates the maximum number of NR inter-frequency carriers the SN is allowed to configure with </w:t>
            </w:r>
            <w:proofErr w:type="spellStart"/>
            <w:r w:rsidRPr="00D22B1C">
              <w:rPr>
                <w:lang w:eastAsia="sv-SE"/>
              </w:rPr>
              <w:t>PSCell</w:t>
            </w:r>
            <w:proofErr w:type="spellEnd"/>
            <w:r w:rsidRPr="00D22B1C">
              <w:rPr>
                <w:lang w:eastAsia="sv-SE"/>
              </w:rPr>
              <w:t xml:space="preserve"> for measurements.</w:t>
            </w:r>
          </w:p>
        </w:tc>
      </w:tr>
      <w:tr w:rsidR="00D5449F" w:rsidRPr="00D22B1C" w14:paraId="5C736574"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FA77995" w14:textId="77777777" w:rsidR="00D5449F" w:rsidRPr="00D22B1C" w:rsidRDefault="00D5449F" w:rsidP="00E844DE">
            <w:pPr>
              <w:pStyle w:val="TAL"/>
              <w:rPr>
                <w:rFonts w:eastAsia="Malgun Gothic"/>
                <w:b/>
                <w:i/>
                <w:lang w:eastAsia="ko-KR"/>
              </w:rPr>
            </w:pPr>
            <w:proofErr w:type="spellStart"/>
            <w:r w:rsidRPr="00D22B1C">
              <w:rPr>
                <w:rFonts w:eastAsia="Malgun Gothic"/>
                <w:b/>
                <w:i/>
                <w:lang w:eastAsia="ko-KR"/>
              </w:rPr>
              <w:t>maxMeasSRS-ResourceSCG</w:t>
            </w:r>
            <w:proofErr w:type="spellEnd"/>
          </w:p>
          <w:p w14:paraId="56F0517F" w14:textId="77777777" w:rsidR="00D5449F" w:rsidRPr="00D22B1C" w:rsidRDefault="00D5449F" w:rsidP="00E844DE">
            <w:pPr>
              <w:pStyle w:val="TAL"/>
              <w:rPr>
                <w:b/>
                <w:i/>
                <w:lang w:eastAsia="sv-SE"/>
              </w:rPr>
            </w:pPr>
            <w:r w:rsidRPr="00D22B1C">
              <w:rPr>
                <w:lang w:eastAsia="sv-SE"/>
              </w:rPr>
              <w:t>Indicates the maximum number of SRS resources that the SCG is allowed to configure for CLI measurement.</w:t>
            </w:r>
          </w:p>
        </w:tc>
      </w:tr>
      <w:tr w:rsidR="00D5449F" w:rsidRPr="00D22B1C" w14:paraId="679D135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207F7B2" w14:textId="77777777" w:rsidR="00D5449F" w:rsidRPr="00D22B1C" w:rsidRDefault="00D5449F" w:rsidP="00E844DE">
            <w:pPr>
              <w:pStyle w:val="TAL"/>
              <w:rPr>
                <w:b/>
                <w:i/>
                <w:lang w:eastAsia="sv-SE"/>
              </w:rPr>
            </w:pPr>
            <w:proofErr w:type="spellStart"/>
            <w:r w:rsidRPr="00D22B1C">
              <w:rPr>
                <w:b/>
                <w:i/>
                <w:lang w:eastAsia="sv-SE"/>
              </w:rPr>
              <w:t>maxNumberROHC-ContextSessionsSN</w:t>
            </w:r>
            <w:proofErr w:type="spellEnd"/>
          </w:p>
          <w:p w14:paraId="16B6385D" w14:textId="77777777" w:rsidR="00D5449F" w:rsidRPr="00D22B1C" w:rsidRDefault="00D5449F" w:rsidP="00E844DE">
            <w:pPr>
              <w:pStyle w:val="TAL"/>
              <w:rPr>
                <w:lang w:eastAsia="sv-SE"/>
              </w:rPr>
            </w:pPr>
            <w:r w:rsidRPr="00D22B1C">
              <w:rPr>
                <w:lang w:eastAsia="sv-SE"/>
              </w:rPr>
              <w:t xml:space="preserve">Indicates the maximum number of </w:t>
            </w:r>
            <w:r w:rsidRPr="00D22B1C">
              <w:t xml:space="preserve">ROHC </w:t>
            </w:r>
            <w:r w:rsidRPr="00D22B1C">
              <w:rPr>
                <w:lang w:eastAsia="sv-SE"/>
              </w:rPr>
              <w:t>context sessions allowed to SN terminated bearer, excluding context sessions that leave all headers uncompressed.</w:t>
            </w:r>
          </w:p>
        </w:tc>
      </w:tr>
      <w:tr w:rsidR="00D5449F" w:rsidRPr="00D22B1C" w14:paraId="5F740CFF" w14:textId="77777777" w:rsidTr="00E844DE">
        <w:tc>
          <w:tcPr>
            <w:tcW w:w="14173" w:type="dxa"/>
            <w:tcBorders>
              <w:top w:val="single" w:sz="4" w:space="0" w:color="auto"/>
              <w:left w:val="single" w:sz="4" w:space="0" w:color="auto"/>
              <w:bottom w:val="single" w:sz="4" w:space="0" w:color="auto"/>
              <w:right w:val="single" w:sz="4" w:space="0" w:color="auto"/>
            </w:tcBorders>
          </w:tcPr>
          <w:p w14:paraId="0FFAC180" w14:textId="77777777" w:rsidR="00D5449F" w:rsidRPr="00D22B1C" w:rsidRDefault="00D5449F" w:rsidP="00E844DE">
            <w:pPr>
              <w:pStyle w:val="TAL"/>
              <w:rPr>
                <w:b/>
                <w:i/>
              </w:rPr>
            </w:pPr>
            <w:proofErr w:type="spellStart"/>
            <w:r w:rsidRPr="00D22B1C">
              <w:rPr>
                <w:b/>
                <w:i/>
              </w:rPr>
              <w:t>maxNumberEHC-ContextsSN</w:t>
            </w:r>
            <w:proofErr w:type="spellEnd"/>
          </w:p>
          <w:p w14:paraId="21DE1262" w14:textId="77777777" w:rsidR="00D5449F" w:rsidRPr="00D22B1C" w:rsidRDefault="00D5449F" w:rsidP="00E844DE">
            <w:pPr>
              <w:pStyle w:val="TAL"/>
              <w:rPr>
                <w:b/>
                <w:i/>
                <w:lang w:eastAsia="sv-SE"/>
              </w:rPr>
            </w:pPr>
            <w:r w:rsidRPr="00D22B1C">
              <w:rPr>
                <w:bCs/>
                <w:iCs/>
              </w:rPr>
              <w:t>Indicates the maximum number of EHC contexts allowed to the SN terminated bearer. The field indicates the number of contexts in addition to CID = "all zeros", as specified in TS 38.323 [5].</w:t>
            </w:r>
          </w:p>
        </w:tc>
      </w:tr>
      <w:tr w:rsidR="00D5449F" w:rsidRPr="00D22B1C" w14:paraId="1921F360" w14:textId="77777777" w:rsidTr="00E844DE">
        <w:tc>
          <w:tcPr>
            <w:tcW w:w="14173" w:type="dxa"/>
            <w:tcBorders>
              <w:top w:val="single" w:sz="4" w:space="0" w:color="auto"/>
              <w:left w:val="single" w:sz="4" w:space="0" w:color="auto"/>
              <w:bottom w:val="single" w:sz="4" w:space="0" w:color="auto"/>
              <w:right w:val="single" w:sz="4" w:space="0" w:color="auto"/>
            </w:tcBorders>
          </w:tcPr>
          <w:p w14:paraId="022372D9" w14:textId="77777777" w:rsidR="00D5449F" w:rsidRPr="00D22B1C" w:rsidRDefault="00D5449F" w:rsidP="00E844DE">
            <w:pPr>
              <w:pStyle w:val="TAL"/>
              <w:rPr>
                <w:b/>
                <w:i/>
                <w:lang w:eastAsia="sv-SE"/>
              </w:rPr>
            </w:pPr>
            <w:proofErr w:type="spellStart"/>
            <w:r w:rsidRPr="00D22B1C">
              <w:rPr>
                <w:b/>
                <w:i/>
                <w:lang w:eastAsia="sv-SE"/>
              </w:rPr>
              <w:t>maxToffset</w:t>
            </w:r>
            <w:proofErr w:type="spellEnd"/>
          </w:p>
          <w:p w14:paraId="24F9AB00" w14:textId="77777777" w:rsidR="00D5449F" w:rsidRPr="00D22B1C" w:rsidRDefault="00D5449F" w:rsidP="00E844DE">
            <w:pPr>
              <w:pStyle w:val="TAL"/>
              <w:rPr>
                <w:b/>
                <w:i/>
                <w:lang w:eastAsia="sv-SE"/>
              </w:rPr>
            </w:pPr>
            <w:r w:rsidRPr="00D22B1C">
              <w:rPr>
                <w:rFonts w:eastAsia="等线"/>
                <w:bCs/>
                <w:iCs/>
              </w:rPr>
              <w:t xml:space="preserve">Indicates the maximum </w:t>
            </w:r>
            <w:proofErr w:type="spellStart"/>
            <w:r w:rsidRPr="00D22B1C">
              <w:rPr>
                <w:rFonts w:eastAsia="等线"/>
                <w:bCs/>
                <w:iCs/>
              </w:rPr>
              <w:t>Toffset</w:t>
            </w:r>
            <w:proofErr w:type="spellEnd"/>
            <w:r w:rsidRPr="00D22B1C">
              <w:rPr>
                <w:rFonts w:eastAsia="等线"/>
                <w:bCs/>
                <w:iCs/>
              </w:rPr>
              <w:t xml:space="preserve"> value the SN is allowed to use for scheduling SCG transmissions (see TS 38.213 [13]). This field is used in NR-DC only when the fields </w:t>
            </w:r>
            <w:r w:rsidRPr="00D22B1C">
              <w:rPr>
                <w:rFonts w:eastAsia="等线"/>
                <w:bCs/>
                <w:i/>
              </w:rPr>
              <w:t>nrdc-PC-mode-FR1-r16</w:t>
            </w:r>
            <w:r w:rsidRPr="00D22B1C">
              <w:rPr>
                <w:rFonts w:eastAsia="等线"/>
                <w:bCs/>
                <w:iCs/>
              </w:rPr>
              <w:t xml:space="preserve"> or </w:t>
            </w:r>
            <w:r w:rsidRPr="00D22B1C">
              <w:rPr>
                <w:rFonts w:eastAsia="等线"/>
                <w:bCs/>
                <w:i/>
              </w:rPr>
              <w:t>nrdc-PC-mode-FR2-r16</w:t>
            </w:r>
            <w:r w:rsidRPr="00D22B1C">
              <w:rPr>
                <w:rFonts w:eastAsia="等线"/>
                <w:bCs/>
                <w:iCs/>
              </w:rPr>
              <w:t xml:space="preserve"> are set to dynamic. Value </w:t>
            </w:r>
            <w:r w:rsidRPr="00D22B1C">
              <w:rPr>
                <w:rFonts w:eastAsia="等线"/>
                <w:bCs/>
                <w:i/>
              </w:rPr>
              <w:t>ms0dot5</w:t>
            </w:r>
            <w:r w:rsidRPr="00D22B1C">
              <w:rPr>
                <w:rFonts w:eastAsia="等线"/>
                <w:bCs/>
                <w:iCs/>
              </w:rPr>
              <w:t xml:space="preserve"> corresponds to 0.5 </w:t>
            </w:r>
            <w:proofErr w:type="spellStart"/>
            <w:r w:rsidRPr="00D22B1C">
              <w:rPr>
                <w:rFonts w:eastAsia="等线"/>
                <w:bCs/>
                <w:iCs/>
              </w:rPr>
              <w:t>ms</w:t>
            </w:r>
            <w:proofErr w:type="spellEnd"/>
            <w:r w:rsidRPr="00D22B1C">
              <w:rPr>
                <w:rFonts w:eastAsia="等线"/>
                <w:bCs/>
                <w:iCs/>
              </w:rPr>
              <w:t xml:space="preserve">, value </w:t>
            </w:r>
            <w:r w:rsidRPr="00D22B1C">
              <w:rPr>
                <w:rFonts w:eastAsia="等线"/>
                <w:bCs/>
                <w:i/>
              </w:rPr>
              <w:t>ms0dot75</w:t>
            </w:r>
            <w:r w:rsidRPr="00D22B1C">
              <w:rPr>
                <w:rFonts w:eastAsia="等线"/>
                <w:bCs/>
                <w:iCs/>
              </w:rPr>
              <w:t xml:space="preserve"> corresponds to 0.75 </w:t>
            </w:r>
            <w:proofErr w:type="spellStart"/>
            <w:r w:rsidRPr="00D22B1C">
              <w:rPr>
                <w:rFonts w:eastAsia="等线"/>
                <w:bCs/>
                <w:iCs/>
              </w:rPr>
              <w:t>ms</w:t>
            </w:r>
            <w:proofErr w:type="spellEnd"/>
            <w:r w:rsidRPr="00D22B1C">
              <w:rPr>
                <w:rFonts w:eastAsia="等线"/>
                <w:bCs/>
                <w:iCs/>
              </w:rPr>
              <w:t xml:space="preserve">, value </w:t>
            </w:r>
            <w:r w:rsidRPr="00D22B1C">
              <w:rPr>
                <w:rFonts w:eastAsia="等线"/>
                <w:bCs/>
                <w:i/>
              </w:rPr>
              <w:t>ms1</w:t>
            </w:r>
            <w:r w:rsidRPr="00D22B1C">
              <w:rPr>
                <w:rFonts w:eastAsia="等线"/>
                <w:bCs/>
                <w:iCs/>
              </w:rPr>
              <w:t xml:space="preserve"> corresponds to 1 </w:t>
            </w:r>
            <w:proofErr w:type="spellStart"/>
            <w:r w:rsidRPr="00D22B1C">
              <w:rPr>
                <w:rFonts w:eastAsia="等线"/>
                <w:bCs/>
                <w:iCs/>
              </w:rPr>
              <w:t>ms</w:t>
            </w:r>
            <w:proofErr w:type="spellEnd"/>
            <w:r w:rsidRPr="00D22B1C">
              <w:rPr>
                <w:rFonts w:eastAsia="等线"/>
                <w:bCs/>
                <w:iCs/>
              </w:rPr>
              <w:t xml:space="preserve"> and so on.</w:t>
            </w:r>
          </w:p>
        </w:tc>
      </w:tr>
      <w:tr w:rsidR="00D5449F" w:rsidRPr="00D22B1C" w14:paraId="59222D6E"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6826239" w14:textId="77777777" w:rsidR="00D5449F" w:rsidRPr="00D22B1C" w:rsidRDefault="00D5449F" w:rsidP="00E844DE">
            <w:pPr>
              <w:pStyle w:val="TAL"/>
              <w:rPr>
                <w:b/>
                <w:i/>
                <w:lang w:eastAsia="sv-SE"/>
              </w:rPr>
            </w:pPr>
            <w:proofErr w:type="spellStart"/>
            <w:r w:rsidRPr="00D22B1C">
              <w:rPr>
                <w:b/>
                <w:i/>
                <w:lang w:eastAsia="sv-SE"/>
              </w:rPr>
              <w:t>measuredFrequenciesMN</w:t>
            </w:r>
            <w:proofErr w:type="spellEnd"/>
          </w:p>
          <w:p w14:paraId="12FEEEF7" w14:textId="77777777" w:rsidR="00D5449F" w:rsidRPr="00D22B1C" w:rsidRDefault="00D5449F" w:rsidP="00E844DE">
            <w:pPr>
              <w:pStyle w:val="TAL"/>
              <w:rPr>
                <w:b/>
                <w:i/>
                <w:lang w:eastAsia="sv-SE"/>
              </w:rPr>
            </w:pPr>
            <w:r w:rsidRPr="00D22B1C">
              <w:rPr>
                <w:lang w:eastAsia="sv-SE"/>
              </w:rPr>
              <w:t>Used by MN to indicate a list of frequencies measured by the UE.</w:t>
            </w:r>
          </w:p>
        </w:tc>
      </w:tr>
      <w:tr w:rsidR="00D5449F" w:rsidRPr="00D22B1C" w14:paraId="0FBD763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F35BB8B" w14:textId="77777777" w:rsidR="00D5449F" w:rsidRPr="00D22B1C" w:rsidRDefault="00D5449F" w:rsidP="00E844DE">
            <w:pPr>
              <w:pStyle w:val="TAL"/>
              <w:rPr>
                <w:b/>
                <w:i/>
                <w:lang w:eastAsia="sv-SE"/>
              </w:rPr>
            </w:pPr>
            <w:proofErr w:type="spellStart"/>
            <w:r w:rsidRPr="00D22B1C">
              <w:rPr>
                <w:b/>
                <w:i/>
                <w:lang w:eastAsia="sv-SE"/>
              </w:rPr>
              <w:t>measGapConfig</w:t>
            </w:r>
            <w:proofErr w:type="spellEnd"/>
          </w:p>
          <w:p w14:paraId="1B686A29" w14:textId="77777777" w:rsidR="00D5449F" w:rsidRPr="00D22B1C" w:rsidRDefault="00D5449F" w:rsidP="00E844DE">
            <w:pPr>
              <w:pStyle w:val="TAL"/>
              <w:rPr>
                <w:b/>
                <w:i/>
                <w:lang w:eastAsia="sv-SE"/>
              </w:rPr>
            </w:pPr>
            <w:r w:rsidRPr="00D22B1C">
              <w:rPr>
                <w:lang w:eastAsia="sv-SE"/>
              </w:rPr>
              <w:t xml:space="preserve">Indicates the FR1 and </w:t>
            </w:r>
            <w:proofErr w:type="spellStart"/>
            <w:r w:rsidRPr="00D22B1C">
              <w:rPr>
                <w:lang w:eastAsia="sv-SE"/>
              </w:rPr>
              <w:t>perUE</w:t>
            </w:r>
            <w:proofErr w:type="spellEnd"/>
            <w:r w:rsidRPr="00D22B1C">
              <w:rPr>
                <w:lang w:eastAsia="sv-SE"/>
              </w:rPr>
              <w:t xml:space="preserve"> measurement gap configuration configured by MN.</w:t>
            </w:r>
          </w:p>
        </w:tc>
      </w:tr>
      <w:tr w:rsidR="00D5449F" w:rsidRPr="00D22B1C" w14:paraId="4EABC2F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26E1012" w14:textId="77777777" w:rsidR="00D5449F" w:rsidRPr="00D22B1C" w:rsidRDefault="00D5449F" w:rsidP="00E844DE">
            <w:pPr>
              <w:pStyle w:val="TAL"/>
              <w:rPr>
                <w:b/>
                <w:i/>
                <w:lang w:eastAsia="sv-SE"/>
              </w:rPr>
            </w:pPr>
            <w:r w:rsidRPr="00D22B1C">
              <w:rPr>
                <w:b/>
                <w:i/>
                <w:lang w:eastAsia="sv-SE"/>
              </w:rPr>
              <w:t>measGapConfigFR2</w:t>
            </w:r>
          </w:p>
          <w:p w14:paraId="036B83CB" w14:textId="77777777" w:rsidR="00D5449F" w:rsidRPr="00D22B1C" w:rsidRDefault="00D5449F" w:rsidP="00E844DE">
            <w:pPr>
              <w:pStyle w:val="TAL"/>
              <w:rPr>
                <w:b/>
                <w:i/>
                <w:lang w:eastAsia="sv-SE"/>
              </w:rPr>
            </w:pPr>
            <w:r w:rsidRPr="00D22B1C">
              <w:rPr>
                <w:lang w:eastAsia="sv-SE"/>
              </w:rPr>
              <w:t>Indicates the FR2 measurement gap configuration configured by MN.</w:t>
            </w:r>
          </w:p>
        </w:tc>
      </w:tr>
      <w:tr w:rsidR="00D5449F" w:rsidRPr="00D22B1C" w14:paraId="138C953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E632465" w14:textId="77777777" w:rsidR="00D5449F" w:rsidRPr="00D22B1C" w:rsidRDefault="00D5449F" w:rsidP="00E844DE">
            <w:pPr>
              <w:pStyle w:val="TAL"/>
              <w:rPr>
                <w:b/>
                <w:i/>
                <w:lang w:eastAsia="sv-SE"/>
              </w:rPr>
            </w:pPr>
            <w:r w:rsidRPr="00D22B1C">
              <w:rPr>
                <w:b/>
                <w:i/>
                <w:lang w:eastAsia="sv-SE"/>
              </w:rPr>
              <w:t>mcg-RB-Config</w:t>
            </w:r>
          </w:p>
          <w:p w14:paraId="2C78060B" w14:textId="77777777" w:rsidR="00D5449F" w:rsidRPr="00D22B1C" w:rsidRDefault="00D5449F" w:rsidP="00E844DE">
            <w:pPr>
              <w:pStyle w:val="TAL"/>
              <w:rPr>
                <w:lang w:eastAsia="sv-SE"/>
              </w:rPr>
            </w:pPr>
            <w:r w:rsidRPr="00D22B1C">
              <w:rPr>
                <w:lang w:eastAsia="sv-SE"/>
              </w:rPr>
              <w:t xml:space="preserve">Contains all of the fields in the IE </w:t>
            </w:r>
            <w:proofErr w:type="spellStart"/>
            <w:r w:rsidRPr="00D22B1C">
              <w:rPr>
                <w:i/>
                <w:lang w:eastAsia="sv-SE"/>
              </w:rPr>
              <w:t>RadioBearerConfig</w:t>
            </w:r>
            <w:proofErr w:type="spellEnd"/>
            <w:r w:rsidRPr="00D22B1C">
              <w:rPr>
                <w:lang w:eastAsia="sv-SE"/>
              </w:rPr>
              <w:t xml:space="preserve"> used in MN, used by the SN to support delta configuration to UE</w:t>
            </w:r>
            <w:r w:rsidRPr="00D22B1C">
              <w:t xml:space="preserve"> (i.e. when MN does not use full configuration option)</w:t>
            </w:r>
            <w:r w:rsidRPr="00D22B1C">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D5449F" w:rsidRPr="00D22B1C" w14:paraId="320ABE1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34406F7" w14:textId="77777777" w:rsidR="00D5449F" w:rsidRPr="00D22B1C" w:rsidRDefault="00D5449F" w:rsidP="00E844DE">
            <w:pPr>
              <w:pStyle w:val="TAL"/>
              <w:rPr>
                <w:b/>
                <w:i/>
                <w:lang w:eastAsia="sv-SE"/>
              </w:rPr>
            </w:pPr>
            <w:proofErr w:type="spellStart"/>
            <w:r w:rsidRPr="00D22B1C">
              <w:rPr>
                <w:b/>
                <w:i/>
                <w:lang w:eastAsia="sv-SE"/>
              </w:rPr>
              <w:t>measResultReportCGI</w:t>
            </w:r>
            <w:proofErr w:type="spellEnd"/>
            <w:r w:rsidRPr="00D22B1C">
              <w:rPr>
                <w:b/>
                <w:i/>
                <w:lang w:eastAsia="sv-SE"/>
              </w:rPr>
              <w:t xml:space="preserve">, </w:t>
            </w:r>
            <w:proofErr w:type="spellStart"/>
            <w:r w:rsidRPr="00D22B1C">
              <w:rPr>
                <w:b/>
                <w:i/>
                <w:lang w:eastAsia="sv-SE"/>
              </w:rPr>
              <w:t>measResultReportCGI</w:t>
            </w:r>
            <w:proofErr w:type="spellEnd"/>
            <w:r w:rsidRPr="00D22B1C">
              <w:rPr>
                <w:b/>
                <w:i/>
                <w:lang w:eastAsia="sv-SE"/>
              </w:rPr>
              <w:t>-EUTRA</w:t>
            </w:r>
          </w:p>
          <w:p w14:paraId="33CBF1DF" w14:textId="77777777" w:rsidR="00D5449F" w:rsidRPr="00D22B1C" w:rsidRDefault="00D5449F" w:rsidP="00E844DE">
            <w:pPr>
              <w:pStyle w:val="TAL"/>
              <w:rPr>
                <w:lang w:eastAsia="sv-SE"/>
              </w:rPr>
            </w:pPr>
            <w:r w:rsidRPr="00D22B1C">
              <w:rPr>
                <w:lang w:eastAsia="sv-SE"/>
              </w:rPr>
              <w:t xml:space="preserve">Used by MN to provide SN with CGI-Info for the cell as per SN′s request. In this version of the specification, the </w:t>
            </w:r>
            <w:proofErr w:type="spellStart"/>
            <w:r w:rsidRPr="00D22B1C">
              <w:rPr>
                <w:i/>
                <w:lang w:eastAsia="sv-SE"/>
              </w:rPr>
              <w:t>measResultReportCGI</w:t>
            </w:r>
            <w:proofErr w:type="spellEnd"/>
            <w:r w:rsidRPr="00D22B1C">
              <w:rPr>
                <w:lang w:eastAsia="sv-SE"/>
              </w:rPr>
              <w:t xml:space="preserve"> is used for (NG)EN-DC and NR-DC and the </w:t>
            </w:r>
            <w:proofErr w:type="spellStart"/>
            <w:r w:rsidRPr="00D22B1C">
              <w:rPr>
                <w:i/>
                <w:lang w:eastAsia="sv-SE"/>
              </w:rPr>
              <w:t>measResultReportCGI</w:t>
            </w:r>
            <w:proofErr w:type="spellEnd"/>
            <w:r w:rsidRPr="00D22B1C">
              <w:rPr>
                <w:i/>
                <w:lang w:eastAsia="sv-SE"/>
              </w:rPr>
              <w:t>-EUTRA</w:t>
            </w:r>
            <w:r w:rsidRPr="00D22B1C">
              <w:rPr>
                <w:lang w:eastAsia="sv-SE"/>
              </w:rPr>
              <w:t xml:space="preserve"> is used only for NE-DC.</w:t>
            </w:r>
          </w:p>
        </w:tc>
      </w:tr>
      <w:tr w:rsidR="00D5449F" w:rsidRPr="00D22B1C" w14:paraId="0C50EF5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12A8C02" w14:textId="77777777" w:rsidR="00D5449F" w:rsidRPr="00D22B1C" w:rsidRDefault="00D5449F" w:rsidP="00E844DE">
            <w:pPr>
              <w:pStyle w:val="TAL"/>
              <w:rPr>
                <w:b/>
                <w:bCs/>
                <w:i/>
                <w:iCs/>
                <w:kern w:val="2"/>
                <w:lang w:eastAsia="sv-SE"/>
              </w:rPr>
            </w:pPr>
            <w:proofErr w:type="spellStart"/>
            <w:r w:rsidRPr="00D22B1C">
              <w:rPr>
                <w:b/>
                <w:bCs/>
                <w:i/>
                <w:iCs/>
                <w:kern w:val="2"/>
                <w:lang w:eastAsia="sv-SE"/>
              </w:rPr>
              <w:t>measResultSCG</w:t>
            </w:r>
            <w:proofErr w:type="spellEnd"/>
            <w:r w:rsidRPr="00D22B1C">
              <w:rPr>
                <w:b/>
                <w:bCs/>
                <w:i/>
                <w:iCs/>
                <w:kern w:val="2"/>
                <w:lang w:eastAsia="sv-SE"/>
              </w:rPr>
              <w:t>-EUTRA</w:t>
            </w:r>
          </w:p>
          <w:p w14:paraId="384A0FE7" w14:textId="77777777" w:rsidR="00D5449F" w:rsidRPr="00D22B1C" w:rsidRDefault="00D5449F" w:rsidP="00E844DE">
            <w:pPr>
              <w:pStyle w:val="TAL"/>
              <w:rPr>
                <w:b/>
                <w:i/>
                <w:lang w:eastAsia="sv-SE"/>
              </w:rPr>
            </w:pPr>
            <w:r w:rsidRPr="00D22B1C">
              <w:rPr>
                <w:lang w:eastAsia="sv-SE"/>
              </w:rPr>
              <w:t xml:space="preserve">This field includes the </w:t>
            </w:r>
            <w:proofErr w:type="spellStart"/>
            <w:r w:rsidRPr="00D22B1C">
              <w:rPr>
                <w:i/>
                <w:lang w:eastAsia="sv-SE"/>
              </w:rPr>
              <w:t>MeasResultSCG-FailureMRDC</w:t>
            </w:r>
            <w:proofErr w:type="spellEnd"/>
            <w:r w:rsidRPr="00D22B1C">
              <w:rPr>
                <w:lang w:eastAsia="sv-SE"/>
              </w:rPr>
              <w:t xml:space="preserve"> IE as specified in TS 36.331 [10]. This field is only used in NE-DC.</w:t>
            </w:r>
          </w:p>
        </w:tc>
      </w:tr>
      <w:tr w:rsidR="00D5449F" w:rsidRPr="00D22B1C" w14:paraId="2A3E7DC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7FA3E43" w14:textId="77777777" w:rsidR="00D5449F" w:rsidRPr="00D22B1C" w:rsidRDefault="00D5449F" w:rsidP="00E844DE">
            <w:pPr>
              <w:pStyle w:val="TAL"/>
              <w:rPr>
                <w:b/>
                <w:i/>
                <w:lang w:eastAsia="sv-SE"/>
              </w:rPr>
            </w:pPr>
            <w:proofErr w:type="spellStart"/>
            <w:r w:rsidRPr="00D22B1C">
              <w:rPr>
                <w:b/>
                <w:i/>
                <w:lang w:eastAsia="sv-SE"/>
              </w:rPr>
              <w:t>measResultSFTD</w:t>
            </w:r>
            <w:proofErr w:type="spellEnd"/>
            <w:r w:rsidRPr="00D22B1C">
              <w:rPr>
                <w:b/>
                <w:i/>
                <w:lang w:eastAsia="sv-SE"/>
              </w:rPr>
              <w:t>-EUTRA</w:t>
            </w:r>
          </w:p>
          <w:p w14:paraId="76335486" w14:textId="77777777" w:rsidR="00D5449F" w:rsidRPr="00D22B1C" w:rsidRDefault="00D5449F" w:rsidP="00E844DE">
            <w:pPr>
              <w:pStyle w:val="TAL"/>
              <w:rPr>
                <w:lang w:eastAsia="sv-SE"/>
              </w:rPr>
            </w:pPr>
            <w:r w:rsidRPr="00D22B1C">
              <w:rPr>
                <w:lang w:eastAsia="sv-SE"/>
              </w:rPr>
              <w:t xml:space="preserve">SFTD measurement results between the </w:t>
            </w:r>
            <w:proofErr w:type="spellStart"/>
            <w:r w:rsidRPr="00D22B1C">
              <w:rPr>
                <w:lang w:eastAsia="sv-SE"/>
              </w:rPr>
              <w:t>PCell</w:t>
            </w:r>
            <w:proofErr w:type="spellEnd"/>
            <w:r w:rsidRPr="00D22B1C">
              <w:rPr>
                <w:lang w:eastAsia="sv-SE"/>
              </w:rPr>
              <w:t xml:space="preserve"> and the E-UTRA </w:t>
            </w:r>
            <w:proofErr w:type="spellStart"/>
            <w:r w:rsidRPr="00D22B1C">
              <w:rPr>
                <w:lang w:eastAsia="sv-SE"/>
              </w:rPr>
              <w:t>PScell</w:t>
            </w:r>
            <w:proofErr w:type="spellEnd"/>
            <w:r w:rsidRPr="00D22B1C">
              <w:rPr>
                <w:lang w:eastAsia="sv-SE"/>
              </w:rPr>
              <w:t xml:space="preserve"> in NE-DC. This field is only used in NE-DC.</w:t>
            </w:r>
          </w:p>
        </w:tc>
      </w:tr>
      <w:tr w:rsidR="00D5449F" w:rsidRPr="00D22B1C" w14:paraId="6F79C88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A6B56AA" w14:textId="77777777" w:rsidR="00D5449F" w:rsidRPr="00D22B1C" w:rsidRDefault="00D5449F" w:rsidP="00E844DE">
            <w:pPr>
              <w:pStyle w:val="TAL"/>
              <w:rPr>
                <w:b/>
                <w:bCs/>
                <w:i/>
                <w:iCs/>
                <w:lang w:eastAsia="sv-SE"/>
              </w:rPr>
            </w:pPr>
            <w:proofErr w:type="spellStart"/>
            <w:r w:rsidRPr="00D22B1C">
              <w:rPr>
                <w:b/>
                <w:bCs/>
                <w:i/>
                <w:iCs/>
                <w:lang w:eastAsia="sv-SE"/>
              </w:rPr>
              <w:t>mrdc-AssistanceInfo</w:t>
            </w:r>
            <w:proofErr w:type="spellEnd"/>
          </w:p>
          <w:p w14:paraId="42E893C5" w14:textId="77777777" w:rsidR="00D5449F" w:rsidRPr="00D22B1C" w:rsidRDefault="00D5449F" w:rsidP="00E844DE">
            <w:pPr>
              <w:pStyle w:val="TAL"/>
              <w:rPr>
                <w:b/>
                <w:i/>
                <w:lang w:eastAsia="sv-SE"/>
              </w:rPr>
            </w:pPr>
            <w:r w:rsidRPr="00D22B1C">
              <w:rPr>
                <w:szCs w:val="18"/>
                <w:lang w:eastAsia="sv-SE"/>
              </w:rPr>
              <w:t>Contains the IDC assistance information for MR-DC reported by the UE (see TS 36.331 [10]).</w:t>
            </w:r>
          </w:p>
        </w:tc>
      </w:tr>
      <w:tr w:rsidR="00D5449F" w:rsidRPr="00D22B1C" w14:paraId="6AA5E10C"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E0DD1D5" w14:textId="77777777" w:rsidR="00D5449F" w:rsidRPr="00D22B1C" w:rsidRDefault="00D5449F" w:rsidP="00E844DE">
            <w:pPr>
              <w:pStyle w:val="TAL"/>
              <w:rPr>
                <w:b/>
                <w:bCs/>
                <w:i/>
                <w:iCs/>
                <w:lang w:eastAsia="sv-SE"/>
              </w:rPr>
            </w:pPr>
            <w:r w:rsidRPr="00D22B1C">
              <w:rPr>
                <w:b/>
                <w:bCs/>
                <w:i/>
                <w:iCs/>
                <w:lang w:eastAsia="sv-SE"/>
              </w:rPr>
              <w:t>nrdc-PC-mode-FR1</w:t>
            </w:r>
          </w:p>
          <w:p w14:paraId="6337B19E" w14:textId="77777777" w:rsidR="00D5449F" w:rsidRPr="00D22B1C" w:rsidRDefault="00D5449F" w:rsidP="00E844DE">
            <w:pPr>
              <w:pStyle w:val="TAL"/>
              <w:rPr>
                <w:szCs w:val="18"/>
                <w:lang w:eastAsia="sv-SE"/>
              </w:rPr>
            </w:pPr>
            <w:r w:rsidRPr="00D22B1C">
              <w:rPr>
                <w:szCs w:val="18"/>
                <w:lang w:eastAsia="sv-SE"/>
              </w:rPr>
              <w:t>Indicates the uplink power sharing mode that the UE uses in NR-DC FR1 (see TS 38.213 [13], clause 7.6).</w:t>
            </w:r>
          </w:p>
        </w:tc>
      </w:tr>
      <w:tr w:rsidR="00D5449F" w:rsidRPr="00D22B1C" w14:paraId="777A9B7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8B783B7" w14:textId="77777777" w:rsidR="00D5449F" w:rsidRPr="00D22B1C" w:rsidRDefault="00D5449F" w:rsidP="00E844DE">
            <w:pPr>
              <w:pStyle w:val="TAL"/>
              <w:rPr>
                <w:b/>
                <w:bCs/>
                <w:i/>
                <w:iCs/>
                <w:lang w:eastAsia="sv-SE"/>
              </w:rPr>
            </w:pPr>
            <w:r w:rsidRPr="00D22B1C">
              <w:rPr>
                <w:b/>
                <w:bCs/>
                <w:i/>
                <w:iCs/>
                <w:lang w:eastAsia="sv-SE"/>
              </w:rPr>
              <w:t>nrdc-PC-mode-FR2</w:t>
            </w:r>
          </w:p>
          <w:p w14:paraId="3344F513" w14:textId="77777777" w:rsidR="00D5449F" w:rsidRPr="00D22B1C" w:rsidRDefault="00D5449F" w:rsidP="00E844DE">
            <w:pPr>
              <w:pStyle w:val="TAL"/>
              <w:rPr>
                <w:b/>
                <w:bCs/>
                <w:i/>
                <w:iCs/>
                <w:lang w:eastAsia="sv-SE"/>
              </w:rPr>
            </w:pPr>
            <w:r w:rsidRPr="00D22B1C">
              <w:rPr>
                <w:szCs w:val="18"/>
                <w:lang w:eastAsia="sv-SE"/>
              </w:rPr>
              <w:t>Indicates the uplink power sharing mode that the UE uses in NR-DC FR2 (see TS 38.213 [13], clause 7.6).</w:t>
            </w:r>
          </w:p>
        </w:tc>
      </w:tr>
      <w:tr w:rsidR="00D5449F" w:rsidRPr="00D22B1C" w14:paraId="69096C5B" w14:textId="77777777" w:rsidTr="00E844DE">
        <w:tc>
          <w:tcPr>
            <w:tcW w:w="14173" w:type="dxa"/>
            <w:tcBorders>
              <w:top w:val="single" w:sz="4" w:space="0" w:color="auto"/>
              <w:left w:val="single" w:sz="4" w:space="0" w:color="auto"/>
              <w:bottom w:val="single" w:sz="4" w:space="0" w:color="auto"/>
              <w:right w:val="single" w:sz="4" w:space="0" w:color="auto"/>
            </w:tcBorders>
          </w:tcPr>
          <w:p w14:paraId="35AAFB99" w14:textId="77777777" w:rsidR="00D5449F" w:rsidRPr="00D22B1C" w:rsidRDefault="00D5449F" w:rsidP="00E844DE">
            <w:pPr>
              <w:pStyle w:val="TAL"/>
              <w:rPr>
                <w:b/>
                <w:bCs/>
                <w:i/>
                <w:iCs/>
              </w:rPr>
            </w:pPr>
            <w:proofErr w:type="spellStart"/>
            <w:r w:rsidRPr="00D22B1C">
              <w:rPr>
                <w:b/>
                <w:bCs/>
                <w:i/>
                <w:iCs/>
              </w:rPr>
              <w:t>overheatingAssistanceSCG</w:t>
            </w:r>
            <w:proofErr w:type="spellEnd"/>
          </w:p>
          <w:p w14:paraId="7B82EEA0" w14:textId="77777777" w:rsidR="00D5449F" w:rsidRPr="00D22B1C" w:rsidRDefault="00D5449F" w:rsidP="00E844DE">
            <w:pPr>
              <w:pStyle w:val="TAL"/>
              <w:rPr>
                <w:b/>
                <w:bCs/>
                <w:i/>
                <w:iCs/>
                <w:lang w:eastAsia="sv-SE"/>
              </w:rPr>
            </w:pPr>
            <w:r w:rsidRPr="00D22B1C">
              <w:rPr>
                <w:szCs w:val="18"/>
              </w:rPr>
              <w:t xml:space="preserve">Contains the </w:t>
            </w:r>
            <w:r w:rsidRPr="00D22B1C">
              <w:rPr>
                <w:lang w:eastAsia="en-GB"/>
              </w:rPr>
              <w:t>UE's preference on reduced configuration for NR SCG to address overheating</w:t>
            </w:r>
            <w:r w:rsidRPr="00D22B1C">
              <w:rPr>
                <w:bCs/>
                <w:noProof/>
                <w:lang w:eastAsia="en-GB"/>
              </w:rPr>
              <w:t>.</w:t>
            </w:r>
            <w:r w:rsidRPr="00D22B1C">
              <w:t xml:space="preserve"> This field is only used in (NG)EN-DC.</w:t>
            </w:r>
          </w:p>
        </w:tc>
      </w:tr>
      <w:tr w:rsidR="00D5449F" w:rsidRPr="00D22B1C" w14:paraId="761A464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298EBF31" w14:textId="77777777" w:rsidR="00D5449F" w:rsidRPr="00D22B1C" w:rsidRDefault="00D5449F" w:rsidP="00E844DE">
            <w:pPr>
              <w:pStyle w:val="TAL"/>
              <w:rPr>
                <w:b/>
                <w:i/>
                <w:lang w:eastAsia="sv-SE"/>
              </w:rPr>
            </w:pPr>
            <w:r w:rsidRPr="00D22B1C">
              <w:rPr>
                <w:b/>
                <w:i/>
                <w:lang w:eastAsia="sv-SE"/>
              </w:rPr>
              <w:t>p-</w:t>
            </w:r>
            <w:proofErr w:type="spellStart"/>
            <w:r w:rsidRPr="00D22B1C">
              <w:rPr>
                <w:b/>
                <w:i/>
                <w:lang w:eastAsia="sv-SE"/>
              </w:rPr>
              <w:t>maxEUTRA</w:t>
            </w:r>
            <w:proofErr w:type="spellEnd"/>
          </w:p>
          <w:p w14:paraId="6449965C" w14:textId="77777777" w:rsidR="00D5449F" w:rsidRPr="00D22B1C" w:rsidRDefault="00D5449F" w:rsidP="00E844DE">
            <w:pPr>
              <w:pStyle w:val="TAL"/>
              <w:rPr>
                <w:lang w:eastAsia="sv-SE"/>
              </w:rPr>
            </w:pPr>
            <w:r w:rsidRPr="00D22B1C">
              <w:rPr>
                <w:lang w:eastAsia="sv-SE"/>
              </w:rPr>
              <w:t>Indicates the maximum total transmit power to be used by the UE in the E-UTRA cell group (see TS 36.104 [33]). This field is used in (NG)EN-DC and NE-DC.</w:t>
            </w:r>
          </w:p>
        </w:tc>
      </w:tr>
      <w:tr w:rsidR="00D5449F" w:rsidRPr="00D22B1C" w14:paraId="7A27FE1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906D91F" w14:textId="77777777" w:rsidR="00D5449F" w:rsidRPr="00D22B1C" w:rsidRDefault="00D5449F" w:rsidP="00E844DE">
            <w:pPr>
              <w:pStyle w:val="TAL"/>
              <w:rPr>
                <w:b/>
                <w:i/>
                <w:lang w:eastAsia="sv-SE"/>
              </w:rPr>
            </w:pPr>
            <w:r w:rsidRPr="00D22B1C">
              <w:rPr>
                <w:b/>
                <w:i/>
                <w:lang w:eastAsia="sv-SE"/>
              </w:rPr>
              <w:lastRenderedPageBreak/>
              <w:t>p-maxNR-FR1</w:t>
            </w:r>
          </w:p>
          <w:p w14:paraId="46C47778" w14:textId="77777777" w:rsidR="00D5449F" w:rsidRPr="00D22B1C" w:rsidRDefault="00D5449F" w:rsidP="00E844DE">
            <w:pPr>
              <w:pStyle w:val="TAL"/>
              <w:rPr>
                <w:lang w:eastAsia="sv-SE"/>
              </w:rPr>
            </w:pPr>
            <w:r w:rsidRPr="00D22B1C">
              <w:rPr>
                <w:lang w:eastAsia="zh-CN"/>
              </w:rPr>
              <w:t>For (NG)EN-DC and NE-DC, the field i</w:t>
            </w:r>
            <w:r w:rsidRPr="00D22B1C">
              <w:rPr>
                <w:lang w:eastAsia="sv-SE"/>
              </w:rPr>
              <w:t xml:space="preserve">ndicates the maximum total transmit power to be used by the UE in the NR cell group across all serving cells in frequency range 1 (FR1) (see TS 38.104 [12]). </w:t>
            </w:r>
            <w:r w:rsidRPr="00D22B1C">
              <w:rPr>
                <w:lang w:eastAsia="zh-CN"/>
              </w:rPr>
              <w:t xml:space="preserve">For NR-DC, it indicates the </w:t>
            </w:r>
            <w:r w:rsidRPr="00D22B1C">
              <w:rPr>
                <w:bCs/>
                <w:iCs/>
                <w:lang w:eastAsia="sv-SE"/>
              </w:rPr>
              <w:t xml:space="preserve">maximum total transmit power to be used by the UE in the NR </w:t>
            </w:r>
            <w:r w:rsidRPr="00D22B1C">
              <w:rPr>
                <w:bCs/>
                <w:iCs/>
                <w:lang w:eastAsia="zh-CN"/>
              </w:rPr>
              <w:t xml:space="preserve">cell group </w:t>
            </w:r>
            <w:r w:rsidRPr="00D22B1C">
              <w:rPr>
                <w:bCs/>
                <w:iCs/>
                <w:lang w:eastAsia="sv-SE"/>
              </w:rPr>
              <w:t xml:space="preserve">across all serving cells in frequency range </w:t>
            </w:r>
            <w:r w:rsidRPr="00D22B1C">
              <w:rPr>
                <w:bCs/>
                <w:iCs/>
                <w:lang w:eastAsia="zh-CN"/>
              </w:rPr>
              <w:t>1</w:t>
            </w:r>
            <w:r w:rsidRPr="00D22B1C">
              <w:rPr>
                <w:bCs/>
                <w:iCs/>
                <w:lang w:eastAsia="sv-SE"/>
              </w:rPr>
              <w:t xml:space="preserve"> (FR</w:t>
            </w:r>
            <w:r w:rsidRPr="00D22B1C">
              <w:rPr>
                <w:bCs/>
                <w:iCs/>
                <w:lang w:eastAsia="zh-CN"/>
              </w:rPr>
              <w:t>1</w:t>
            </w:r>
            <w:r w:rsidRPr="00D22B1C">
              <w:rPr>
                <w:bCs/>
                <w:iCs/>
                <w:lang w:eastAsia="sv-SE"/>
              </w:rPr>
              <w:t>) (see TS 38.104 [12])</w:t>
            </w:r>
            <w:r w:rsidRPr="00D22B1C">
              <w:rPr>
                <w:bCs/>
                <w:iCs/>
                <w:lang w:eastAsia="zh-CN"/>
              </w:rPr>
              <w:t xml:space="preserve"> the UE can use in NR SCG.</w:t>
            </w:r>
          </w:p>
        </w:tc>
      </w:tr>
      <w:tr w:rsidR="00D5449F" w:rsidRPr="00D22B1C" w14:paraId="1D43640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B4B03AE" w14:textId="77777777" w:rsidR="00D5449F" w:rsidRPr="00D22B1C" w:rsidRDefault="00D5449F" w:rsidP="00E844DE">
            <w:pPr>
              <w:pStyle w:val="TAL"/>
              <w:rPr>
                <w:lang w:eastAsia="sv-SE"/>
              </w:rPr>
            </w:pPr>
            <w:r w:rsidRPr="00D22B1C">
              <w:rPr>
                <w:b/>
                <w:i/>
                <w:lang w:eastAsia="sv-SE"/>
              </w:rPr>
              <w:t>p-maxUE-FR1</w:t>
            </w:r>
          </w:p>
          <w:p w14:paraId="37D90FE4" w14:textId="77777777" w:rsidR="00D5449F" w:rsidRPr="00D22B1C" w:rsidRDefault="00D5449F" w:rsidP="00E844DE">
            <w:pPr>
              <w:pStyle w:val="TAL"/>
              <w:rPr>
                <w:b/>
                <w:i/>
                <w:lang w:eastAsia="sv-SE"/>
              </w:rPr>
            </w:pPr>
            <w:r w:rsidRPr="00D22B1C">
              <w:rPr>
                <w:lang w:eastAsia="sv-SE"/>
              </w:rPr>
              <w:t>Indicates the maximum total transmit power to be used by the UE across all serving cells in frequency range 1 (FR1).</w:t>
            </w:r>
          </w:p>
        </w:tc>
      </w:tr>
      <w:tr w:rsidR="00D5449F" w:rsidRPr="00D22B1C" w14:paraId="63D314D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D618EAD" w14:textId="77777777" w:rsidR="00D5449F" w:rsidRPr="00D22B1C" w:rsidRDefault="00D5449F" w:rsidP="00E844DE">
            <w:pPr>
              <w:pStyle w:val="TAL"/>
              <w:rPr>
                <w:b/>
                <w:i/>
                <w:lang w:eastAsia="sv-SE"/>
              </w:rPr>
            </w:pPr>
            <w:r w:rsidRPr="00D22B1C">
              <w:rPr>
                <w:b/>
                <w:i/>
                <w:lang w:eastAsia="sv-SE"/>
              </w:rPr>
              <w:t>p-maxNR-FR1-MCG</w:t>
            </w:r>
          </w:p>
          <w:p w14:paraId="62AB61C8" w14:textId="77777777" w:rsidR="00D5449F" w:rsidRPr="00D22B1C" w:rsidRDefault="00D5449F" w:rsidP="00E844DE">
            <w:pPr>
              <w:pStyle w:val="TAL"/>
              <w:rPr>
                <w:bCs/>
                <w:iCs/>
                <w:lang w:eastAsia="sv-SE"/>
              </w:rPr>
            </w:pPr>
            <w:r w:rsidRPr="00D22B1C">
              <w:rPr>
                <w:bCs/>
                <w:iCs/>
                <w:lang w:eastAsia="sv-SE"/>
              </w:rPr>
              <w:t>Indicates the maximum total transmit power to be used by the UE in the NR cell group across all serving cells in frequency range 1 (FR1) (see TS 38.104 [12]) the UE can use in NR MCG. This field is only used in NR-DC.</w:t>
            </w:r>
          </w:p>
        </w:tc>
      </w:tr>
      <w:tr w:rsidR="00D5449F" w:rsidRPr="00D22B1C" w14:paraId="513EFF7A"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3D263A1" w14:textId="77777777" w:rsidR="00D5449F" w:rsidRPr="00D22B1C" w:rsidRDefault="00D5449F" w:rsidP="00E844DE">
            <w:pPr>
              <w:pStyle w:val="TAL"/>
              <w:rPr>
                <w:b/>
                <w:i/>
                <w:lang w:eastAsia="sv-SE"/>
              </w:rPr>
            </w:pPr>
            <w:r w:rsidRPr="00D22B1C">
              <w:rPr>
                <w:b/>
                <w:i/>
                <w:lang w:eastAsia="sv-SE"/>
              </w:rPr>
              <w:t>p-maxNR-FR2-SCG</w:t>
            </w:r>
          </w:p>
          <w:p w14:paraId="2944D8D4" w14:textId="44E8108F" w:rsidR="00D5449F" w:rsidRPr="00D22B1C" w:rsidRDefault="00D5449F" w:rsidP="00E844DE">
            <w:pPr>
              <w:pStyle w:val="TAL"/>
              <w:rPr>
                <w:bCs/>
                <w:iCs/>
                <w:lang w:eastAsia="sv-SE"/>
              </w:rPr>
            </w:pPr>
            <w:r w:rsidRPr="00D22B1C">
              <w:rPr>
                <w:bCs/>
                <w:iCs/>
                <w:lang w:eastAsia="sv-SE"/>
              </w:rPr>
              <w:t>Indicates the maximum total transmit power to be used by the UE in the NR cell group across all serving cells in frequency range 2 (FR2) (see TS 38.104 [12]) the UE can use in NR SCG.</w:t>
            </w:r>
            <w:ins w:id="16" w:author="vivo" w:date="2022-08-10T09:42:00Z">
              <w:r w:rsidR="0003204E">
                <w:rPr>
                  <w:bCs/>
                  <w:iCs/>
                  <w:lang w:eastAsia="sv-SE"/>
                </w:rPr>
                <w:t xml:space="preserve"> </w:t>
              </w:r>
              <w:r w:rsidR="0003204E">
                <w:rPr>
                  <w:lang w:eastAsia="sv-SE"/>
                </w:rPr>
                <w:t>This field is not used in this version of the specification.</w:t>
              </w:r>
            </w:ins>
          </w:p>
        </w:tc>
      </w:tr>
      <w:tr w:rsidR="00D5449F" w:rsidRPr="00D22B1C" w14:paraId="4BC306B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8DBC994" w14:textId="77777777" w:rsidR="00D5449F" w:rsidRPr="00D22B1C" w:rsidRDefault="00D5449F" w:rsidP="00E844DE">
            <w:pPr>
              <w:pStyle w:val="TAL"/>
              <w:rPr>
                <w:b/>
                <w:i/>
                <w:lang w:eastAsia="sv-SE"/>
              </w:rPr>
            </w:pPr>
            <w:r w:rsidRPr="00D22B1C">
              <w:rPr>
                <w:b/>
                <w:i/>
                <w:lang w:eastAsia="sv-SE"/>
              </w:rPr>
              <w:t>p-maxUE-FR2</w:t>
            </w:r>
          </w:p>
          <w:p w14:paraId="22D11FF0" w14:textId="43DE2E8C" w:rsidR="00D5449F" w:rsidRPr="00D22B1C" w:rsidRDefault="00D5449F" w:rsidP="00E844DE">
            <w:pPr>
              <w:pStyle w:val="TAL"/>
              <w:rPr>
                <w:bCs/>
                <w:iCs/>
                <w:lang w:eastAsia="sv-SE"/>
              </w:rPr>
            </w:pPr>
            <w:r w:rsidRPr="00D22B1C">
              <w:rPr>
                <w:bCs/>
                <w:iCs/>
                <w:lang w:eastAsia="sv-SE"/>
              </w:rPr>
              <w:t>Indicates the maximum total transmit power to be used by the UE across all serving cells in frequency range 2 (FR2).</w:t>
            </w:r>
            <w:ins w:id="17" w:author="vivo" w:date="2022-08-10T09:42:00Z">
              <w:r w:rsidR="0003204E">
                <w:rPr>
                  <w:bCs/>
                  <w:iCs/>
                  <w:lang w:eastAsia="sv-SE"/>
                </w:rPr>
                <w:t xml:space="preserve"> </w:t>
              </w:r>
              <w:r w:rsidR="0003204E">
                <w:rPr>
                  <w:lang w:eastAsia="sv-SE"/>
                </w:rPr>
                <w:t>This field is not used in this version of the specification.</w:t>
              </w:r>
            </w:ins>
          </w:p>
        </w:tc>
      </w:tr>
      <w:tr w:rsidR="00D5449F" w:rsidRPr="00D22B1C" w14:paraId="435753A5"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3E4793D" w14:textId="77777777" w:rsidR="00D5449F" w:rsidRPr="00D22B1C" w:rsidRDefault="00D5449F" w:rsidP="00E844DE">
            <w:pPr>
              <w:pStyle w:val="TAL"/>
              <w:rPr>
                <w:b/>
                <w:i/>
                <w:lang w:eastAsia="sv-SE"/>
              </w:rPr>
            </w:pPr>
            <w:r w:rsidRPr="00D22B1C">
              <w:rPr>
                <w:b/>
                <w:i/>
                <w:lang w:eastAsia="sv-SE"/>
              </w:rPr>
              <w:t>p-maxNR-FR2-MCG</w:t>
            </w:r>
          </w:p>
          <w:p w14:paraId="3F0BD0D5" w14:textId="486283C1" w:rsidR="00D5449F" w:rsidRPr="00D22B1C" w:rsidRDefault="00D5449F" w:rsidP="00E844DE">
            <w:pPr>
              <w:pStyle w:val="TAL"/>
              <w:rPr>
                <w:bCs/>
                <w:iCs/>
                <w:lang w:eastAsia="sv-SE"/>
              </w:rPr>
            </w:pPr>
            <w:r w:rsidRPr="00D22B1C">
              <w:rPr>
                <w:bCs/>
                <w:iCs/>
                <w:lang w:eastAsia="sv-SE"/>
              </w:rPr>
              <w:t>Indicates the maximum total transmit power to be used by the UE in the NR cell group across all serving cells in frequency range 2 (FR2) (see TS 38.104 [12]) the UE can use in NR MCG.</w:t>
            </w:r>
            <w:ins w:id="18" w:author="vivo" w:date="2022-08-10T09:42:00Z">
              <w:r w:rsidR="0003204E">
                <w:rPr>
                  <w:bCs/>
                  <w:iCs/>
                  <w:lang w:eastAsia="sv-SE"/>
                </w:rPr>
                <w:t xml:space="preserve"> </w:t>
              </w:r>
              <w:r w:rsidR="0003204E">
                <w:rPr>
                  <w:lang w:eastAsia="sv-SE"/>
                </w:rPr>
                <w:t>This field is not used in this version of the specification.</w:t>
              </w:r>
            </w:ins>
          </w:p>
        </w:tc>
      </w:tr>
      <w:tr w:rsidR="00D5449F" w:rsidRPr="00D22B1C" w14:paraId="795B116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830B9BC" w14:textId="77777777" w:rsidR="00D5449F" w:rsidRPr="00D22B1C" w:rsidRDefault="00D5449F" w:rsidP="00E844DE">
            <w:pPr>
              <w:pStyle w:val="TAL"/>
              <w:rPr>
                <w:b/>
                <w:bCs/>
                <w:i/>
                <w:iCs/>
                <w:kern w:val="2"/>
                <w:lang w:eastAsia="sv-SE"/>
              </w:rPr>
            </w:pPr>
            <w:proofErr w:type="spellStart"/>
            <w:r w:rsidRPr="00D22B1C">
              <w:rPr>
                <w:b/>
                <w:bCs/>
                <w:i/>
                <w:iCs/>
                <w:kern w:val="2"/>
                <w:lang w:eastAsia="sv-SE"/>
              </w:rPr>
              <w:t>pdcch-BlindDetectionSCG</w:t>
            </w:r>
            <w:proofErr w:type="spellEnd"/>
          </w:p>
          <w:p w14:paraId="50521E23" w14:textId="77777777" w:rsidR="00D5449F" w:rsidRPr="00D22B1C" w:rsidRDefault="00D5449F" w:rsidP="00E844DE">
            <w:pPr>
              <w:keepNext/>
              <w:keepLines/>
              <w:spacing w:after="0"/>
              <w:rPr>
                <w:rFonts w:ascii="Arial" w:hAnsi="Arial"/>
                <w:b/>
                <w:bCs/>
                <w:i/>
                <w:iCs/>
                <w:kern w:val="2"/>
                <w:sz w:val="18"/>
                <w:lang w:eastAsia="sv-SE"/>
              </w:rPr>
            </w:pPr>
            <w:r w:rsidRPr="00D22B1C">
              <w:rPr>
                <w:rFonts w:ascii="Arial" w:hAnsi="Arial"/>
                <w:sz w:val="18"/>
                <w:szCs w:val="18"/>
                <w:lang w:eastAsia="x-none"/>
              </w:rPr>
              <w:t>Indicates the maximum value of the reference number of cells for PDCCH blind detection allowed to be configured for the SCG.</w:t>
            </w:r>
          </w:p>
        </w:tc>
      </w:tr>
      <w:tr w:rsidR="00D5449F" w:rsidRPr="00D22B1C" w14:paraId="0201D73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5B8BEAB" w14:textId="77777777" w:rsidR="00D5449F" w:rsidRPr="00D22B1C" w:rsidRDefault="00D5449F" w:rsidP="00E844DE">
            <w:pPr>
              <w:pStyle w:val="TAL"/>
              <w:rPr>
                <w:b/>
                <w:i/>
                <w:lang w:eastAsia="sv-SE"/>
              </w:rPr>
            </w:pPr>
            <w:proofErr w:type="spellStart"/>
            <w:r w:rsidRPr="00D22B1C">
              <w:rPr>
                <w:b/>
                <w:i/>
                <w:lang w:eastAsia="sv-SE"/>
              </w:rPr>
              <w:t>ph-InfoMCG</w:t>
            </w:r>
            <w:proofErr w:type="spellEnd"/>
          </w:p>
          <w:p w14:paraId="0B777CF7" w14:textId="77777777" w:rsidR="00D5449F" w:rsidRPr="00D22B1C" w:rsidRDefault="00D5449F" w:rsidP="00E844DE">
            <w:pPr>
              <w:pStyle w:val="TAL"/>
              <w:rPr>
                <w:lang w:eastAsia="sv-SE"/>
              </w:rPr>
            </w:pPr>
            <w:r w:rsidRPr="00D22B1C">
              <w:rPr>
                <w:lang w:eastAsia="sv-SE"/>
              </w:rPr>
              <w:t>Power headroom information in MCG that is needed in the reception of PHR MAC CE in SCG.</w:t>
            </w:r>
          </w:p>
        </w:tc>
      </w:tr>
      <w:tr w:rsidR="00D5449F" w:rsidRPr="00D22B1C" w14:paraId="11FE30C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BAA1766" w14:textId="77777777" w:rsidR="00D5449F" w:rsidRPr="00D22B1C" w:rsidRDefault="00D5449F" w:rsidP="00E844DE">
            <w:pPr>
              <w:pStyle w:val="TAL"/>
              <w:rPr>
                <w:rFonts w:eastAsia="等线"/>
                <w:b/>
                <w:bCs/>
                <w:i/>
                <w:iCs/>
                <w:lang w:eastAsia="sv-SE"/>
              </w:rPr>
            </w:pPr>
            <w:proofErr w:type="spellStart"/>
            <w:r w:rsidRPr="00D22B1C">
              <w:rPr>
                <w:rFonts w:eastAsia="等线"/>
                <w:b/>
                <w:bCs/>
                <w:i/>
                <w:iCs/>
                <w:lang w:eastAsia="sv-SE"/>
              </w:rPr>
              <w:t>ph-SupplementaryUplink</w:t>
            </w:r>
            <w:proofErr w:type="spellEnd"/>
          </w:p>
          <w:p w14:paraId="6750634B" w14:textId="77777777" w:rsidR="00D5449F" w:rsidRPr="00D22B1C" w:rsidRDefault="00D5449F" w:rsidP="00E844DE">
            <w:pPr>
              <w:pStyle w:val="TAL"/>
              <w:rPr>
                <w:rFonts w:eastAsia="等线"/>
                <w:lang w:eastAsia="sv-SE"/>
              </w:rPr>
            </w:pPr>
            <w:r w:rsidRPr="00D22B1C">
              <w:rPr>
                <w:rFonts w:eastAsia="等线"/>
                <w:lang w:eastAsia="sv-SE"/>
              </w:rPr>
              <w:t>Power headroom information for supplementary uplink. For UE in (NG)EN-DC, this field is absent.</w:t>
            </w:r>
          </w:p>
        </w:tc>
      </w:tr>
      <w:tr w:rsidR="00D5449F" w:rsidRPr="00D22B1C" w14:paraId="464BBFE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5FA217C9" w14:textId="77777777" w:rsidR="00D5449F" w:rsidRPr="00D22B1C" w:rsidRDefault="00D5449F" w:rsidP="00E844DE">
            <w:pPr>
              <w:pStyle w:val="TAL"/>
              <w:rPr>
                <w:b/>
                <w:bCs/>
                <w:i/>
                <w:iCs/>
                <w:lang w:eastAsia="sv-SE"/>
              </w:rPr>
            </w:pPr>
            <w:r w:rsidRPr="00D22B1C">
              <w:rPr>
                <w:b/>
                <w:bCs/>
                <w:i/>
                <w:iCs/>
                <w:lang w:eastAsia="sv-SE"/>
              </w:rPr>
              <w:t>ph-Type1or3</w:t>
            </w:r>
          </w:p>
          <w:p w14:paraId="68775D86" w14:textId="77777777" w:rsidR="00D5449F" w:rsidRPr="00D22B1C" w:rsidRDefault="00D5449F" w:rsidP="00E844DE">
            <w:pPr>
              <w:pStyle w:val="TAL"/>
              <w:rPr>
                <w:bCs/>
                <w:iCs/>
                <w:kern w:val="2"/>
                <w:lang w:eastAsia="sv-SE"/>
              </w:rPr>
            </w:pPr>
            <w:r w:rsidRPr="00D22B1C">
              <w:rPr>
                <w:lang w:eastAsia="sv-SE"/>
              </w:rPr>
              <w:t>Type of power headroom for a serving cell in MCG (</w:t>
            </w:r>
            <w:proofErr w:type="spellStart"/>
            <w:r w:rsidRPr="00D22B1C">
              <w:rPr>
                <w:lang w:eastAsia="sv-SE"/>
              </w:rPr>
              <w:t>PCell</w:t>
            </w:r>
            <w:proofErr w:type="spellEnd"/>
            <w:r w:rsidRPr="00D22B1C">
              <w:rPr>
                <w:lang w:eastAsia="sv-SE"/>
              </w:rPr>
              <w:t xml:space="preserve"> and activated </w:t>
            </w:r>
            <w:proofErr w:type="spellStart"/>
            <w:r w:rsidRPr="00D22B1C">
              <w:rPr>
                <w:lang w:eastAsia="sv-SE"/>
              </w:rPr>
              <w:t>SCells</w:t>
            </w:r>
            <w:proofErr w:type="spellEnd"/>
            <w:r w:rsidRPr="00D22B1C">
              <w:rPr>
                <w:lang w:eastAsia="sv-SE"/>
              </w:rPr>
              <w:t xml:space="preserve">). </w:t>
            </w:r>
            <w:r w:rsidRPr="00D22B1C">
              <w:rPr>
                <w:i/>
                <w:kern w:val="2"/>
                <w:lang w:eastAsia="sv-SE"/>
              </w:rPr>
              <w:t>type1</w:t>
            </w:r>
            <w:r w:rsidRPr="00D22B1C">
              <w:rPr>
                <w:lang w:eastAsia="sv-SE"/>
              </w:rPr>
              <w:t xml:space="preserve"> refers to type 1 power headroom, </w:t>
            </w:r>
            <w:r w:rsidRPr="00D22B1C">
              <w:rPr>
                <w:i/>
                <w:kern w:val="2"/>
                <w:lang w:eastAsia="sv-SE"/>
              </w:rPr>
              <w:t>type3</w:t>
            </w:r>
            <w:r w:rsidRPr="00D22B1C">
              <w:rPr>
                <w:lang w:eastAsia="sv-SE"/>
              </w:rPr>
              <w:t xml:space="preserve"> refers to type 3 power headroom. (See TS 38.321 [3]). </w:t>
            </w:r>
          </w:p>
        </w:tc>
      </w:tr>
      <w:tr w:rsidR="00D5449F" w:rsidRPr="00D22B1C" w14:paraId="4D09CFE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30E2C80" w14:textId="77777777" w:rsidR="00D5449F" w:rsidRPr="00D22B1C" w:rsidRDefault="00D5449F" w:rsidP="00E844DE">
            <w:pPr>
              <w:pStyle w:val="TAL"/>
              <w:rPr>
                <w:rFonts w:eastAsia="等线"/>
                <w:b/>
                <w:bCs/>
                <w:i/>
                <w:iCs/>
                <w:lang w:eastAsia="sv-SE"/>
              </w:rPr>
            </w:pPr>
            <w:proofErr w:type="spellStart"/>
            <w:r w:rsidRPr="00D22B1C">
              <w:rPr>
                <w:rFonts w:eastAsia="等线"/>
                <w:b/>
                <w:bCs/>
                <w:i/>
                <w:iCs/>
                <w:lang w:eastAsia="sv-SE"/>
              </w:rPr>
              <w:t>ph</w:t>
            </w:r>
            <w:proofErr w:type="spellEnd"/>
            <w:r w:rsidRPr="00D22B1C">
              <w:rPr>
                <w:rFonts w:eastAsia="等线"/>
                <w:b/>
                <w:bCs/>
                <w:i/>
                <w:iCs/>
                <w:lang w:eastAsia="sv-SE"/>
              </w:rPr>
              <w:t>-Uplink</w:t>
            </w:r>
          </w:p>
          <w:p w14:paraId="31CE290E" w14:textId="77777777" w:rsidR="00D5449F" w:rsidRPr="00D22B1C" w:rsidRDefault="00D5449F" w:rsidP="00E844DE">
            <w:pPr>
              <w:pStyle w:val="TAL"/>
              <w:rPr>
                <w:rFonts w:eastAsia="等线"/>
                <w:lang w:eastAsia="sv-SE"/>
              </w:rPr>
            </w:pPr>
            <w:r w:rsidRPr="00D22B1C">
              <w:rPr>
                <w:rFonts w:eastAsia="等线"/>
                <w:lang w:eastAsia="sv-SE"/>
              </w:rPr>
              <w:t>Power headroom information for uplink.</w:t>
            </w:r>
          </w:p>
        </w:tc>
      </w:tr>
      <w:tr w:rsidR="00D5449F" w:rsidRPr="00D22B1C" w14:paraId="3B811589"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C79DE9C" w14:textId="77777777" w:rsidR="00D5449F" w:rsidRPr="00D22B1C" w:rsidRDefault="00D5449F" w:rsidP="00E844DE">
            <w:pPr>
              <w:pStyle w:val="TAL"/>
              <w:rPr>
                <w:b/>
                <w:i/>
                <w:lang w:eastAsia="sv-SE"/>
              </w:rPr>
            </w:pPr>
            <w:r w:rsidRPr="00D22B1C">
              <w:rPr>
                <w:b/>
                <w:i/>
                <w:lang w:eastAsia="sv-SE"/>
              </w:rPr>
              <w:t>powerCoordination-FR1</w:t>
            </w:r>
          </w:p>
          <w:p w14:paraId="3A5DCCA8" w14:textId="77777777" w:rsidR="00D5449F" w:rsidRPr="00D22B1C" w:rsidRDefault="00D5449F" w:rsidP="00E844DE">
            <w:pPr>
              <w:pStyle w:val="TAL"/>
              <w:rPr>
                <w:lang w:eastAsia="sv-SE"/>
              </w:rPr>
            </w:pPr>
            <w:r w:rsidRPr="00D22B1C">
              <w:rPr>
                <w:lang w:eastAsia="sv-SE"/>
              </w:rPr>
              <w:t>Indicates the maximum power that the UE can use in FR1.</w:t>
            </w:r>
          </w:p>
        </w:tc>
      </w:tr>
      <w:tr w:rsidR="00D5449F" w:rsidRPr="00D22B1C" w14:paraId="49AE5DDD"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223EDB4" w14:textId="77777777" w:rsidR="00D5449F" w:rsidRPr="00D22B1C" w:rsidRDefault="00D5449F" w:rsidP="00E844DE">
            <w:pPr>
              <w:pStyle w:val="TAL"/>
              <w:rPr>
                <w:b/>
                <w:bCs/>
                <w:i/>
                <w:iCs/>
                <w:lang w:eastAsia="x-none"/>
              </w:rPr>
            </w:pPr>
            <w:r w:rsidRPr="00D22B1C">
              <w:rPr>
                <w:b/>
                <w:bCs/>
                <w:i/>
                <w:iCs/>
                <w:lang w:eastAsia="x-none"/>
              </w:rPr>
              <w:t>powerCoordination-FR2</w:t>
            </w:r>
          </w:p>
          <w:p w14:paraId="1762F06E" w14:textId="68B49A01" w:rsidR="00D5449F" w:rsidRPr="00D22B1C" w:rsidRDefault="00D5449F" w:rsidP="00E844DE">
            <w:pPr>
              <w:pStyle w:val="TAL"/>
              <w:rPr>
                <w:lang w:eastAsia="sv-SE"/>
              </w:rPr>
            </w:pPr>
            <w:r w:rsidRPr="00D22B1C">
              <w:rPr>
                <w:lang w:eastAsia="sv-SE"/>
              </w:rPr>
              <w:t>Indicates the maximum power that the UE can use in</w:t>
            </w:r>
            <w:r w:rsidRPr="00D22B1C">
              <w:rPr>
                <w:szCs w:val="18"/>
                <w:lang w:eastAsia="sv-SE"/>
              </w:rPr>
              <w:t xml:space="preserve"> </w:t>
            </w:r>
            <w:r w:rsidRPr="00D22B1C">
              <w:rPr>
                <w:lang w:eastAsia="sv-SE"/>
              </w:rPr>
              <w:t xml:space="preserve">frequency range 2 </w:t>
            </w:r>
            <w:r w:rsidRPr="00D22B1C">
              <w:rPr>
                <w:rFonts w:asciiTheme="minorEastAsia" w:hAnsiTheme="minorEastAsia"/>
                <w:lang w:eastAsia="zh-CN"/>
              </w:rPr>
              <w:t>(</w:t>
            </w:r>
            <w:r w:rsidRPr="00D22B1C">
              <w:rPr>
                <w:szCs w:val="18"/>
                <w:lang w:eastAsia="sv-SE"/>
              </w:rPr>
              <w:t>FR2</w:t>
            </w:r>
            <w:r w:rsidRPr="00D22B1C">
              <w:rPr>
                <w:rFonts w:asciiTheme="minorEastAsia" w:hAnsiTheme="minorEastAsia"/>
                <w:lang w:eastAsia="zh-CN"/>
              </w:rPr>
              <w:t>)</w:t>
            </w:r>
            <w:r w:rsidRPr="00D22B1C">
              <w:rPr>
                <w:lang w:eastAsia="sv-SE"/>
              </w:rPr>
              <w:t>. This field is only used in NR-DC.</w:t>
            </w:r>
            <w:ins w:id="19" w:author="vivo" w:date="2022-08-10T09:43:00Z">
              <w:r w:rsidR="00B055FE">
                <w:rPr>
                  <w:lang w:eastAsia="sv-SE"/>
                </w:rPr>
                <w:t xml:space="preserve"> </w:t>
              </w:r>
              <w:r w:rsidR="00B055FE">
                <w:rPr>
                  <w:lang w:eastAsia="sv-SE"/>
                </w:rPr>
                <w:t>This field is not used in this version of the specification.</w:t>
              </w:r>
            </w:ins>
          </w:p>
        </w:tc>
      </w:tr>
      <w:tr w:rsidR="00D5449F" w:rsidRPr="00D22B1C" w14:paraId="2532048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4153C013" w14:textId="77777777" w:rsidR="00D5449F" w:rsidRPr="00D22B1C" w:rsidRDefault="00D5449F" w:rsidP="00E844DE">
            <w:pPr>
              <w:pStyle w:val="TAL"/>
              <w:rPr>
                <w:b/>
                <w:i/>
                <w:lang w:eastAsia="sv-SE"/>
              </w:rPr>
            </w:pPr>
            <w:proofErr w:type="spellStart"/>
            <w:r w:rsidRPr="00D22B1C">
              <w:rPr>
                <w:b/>
                <w:i/>
                <w:lang w:eastAsia="sv-SE"/>
              </w:rPr>
              <w:t>scgFailureInfo</w:t>
            </w:r>
            <w:proofErr w:type="spellEnd"/>
          </w:p>
          <w:p w14:paraId="44FC7C1C" w14:textId="77777777" w:rsidR="00D5449F" w:rsidRPr="00D22B1C" w:rsidRDefault="00D5449F" w:rsidP="00E844DE">
            <w:pPr>
              <w:pStyle w:val="TAL"/>
              <w:rPr>
                <w:lang w:eastAsia="sv-SE"/>
              </w:rPr>
            </w:pPr>
            <w:r w:rsidRPr="00D22B1C">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D22B1C">
              <w:rPr>
                <w:i/>
                <w:lang w:eastAsia="sv-SE"/>
              </w:rPr>
              <w:t>measResultPerMOList</w:t>
            </w:r>
            <w:proofErr w:type="spellEnd"/>
            <w:r w:rsidRPr="00D22B1C">
              <w:rPr>
                <w:lang w:eastAsia="sv-SE"/>
              </w:rPr>
              <w:t>. This field is used in (NG)EN-DC and NR-DC.</w:t>
            </w:r>
          </w:p>
        </w:tc>
      </w:tr>
      <w:tr w:rsidR="00D5449F" w:rsidRPr="00D22B1C" w14:paraId="47E196F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AE49E64" w14:textId="77777777" w:rsidR="00D5449F" w:rsidRPr="00D22B1C" w:rsidRDefault="00D5449F" w:rsidP="00E844DE">
            <w:pPr>
              <w:pStyle w:val="TAL"/>
              <w:rPr>
                <w:b/>
                <w:i/>
                <w:lang w:eastAsia="sv-SE"/>
              </w:rPr>
            </w:pPr>
            <w:proofErr w:type="spellStart"/>
            <w:r w:rsidRPr="00D22B1C">
              <w:rPr>
                <w:b/>
                <w:i/>
                <w:lang w:eastAsia="sv-SE"/>
              </w:rPr>
              <w:t>scg</w:t>
            </w:r>
            <w:proofErr w:type="spellEnd"/>
            <w:r w:rsidRPr="00D22B1C">
              <w:rPr>
                <w:b/>
                <w:i/>
                <w:lang w:eastAsia="sv-SE"/>
              </w:rPr>
              <w:t>-RB-Config</w:t>
            </w:r>
          </w:p>
          <w:p w14:paraId="7F9D12A7" w14:textId="77777777" w:rsidR="00D5449F" w:rsidRPr="00D22B1C" w:rsidRDefault="00D5449F" w:rsidP="00E844DE">
            <w:pPr>
              <w:pStyle w:val="TAL"/>
              <w:rPr>
                <w:lang w:eastAsia="sv-SE"/>
              </w:rPr>
            </w:pPr>
            <w:r w:rsidRPr="00D22B1C">
              <w:rPr>
                <w:lang w:eastAsia="sv-SE"/>
              </w:rPr>
              <w:t xml:space="preserve">Contains all of the fields in the IE </w:t>
            </w:r>
            <w:proofErr w:type="spellStart"/>
            <w:r w:rsidRPr="00D22B1C">
              <w:rPr>
                <w:lang w:eastAsia="sv-SE"/>
              </w:rPr>
              <w:t>RadioBearerConfig</w:t>
            </w:r>
            <w:proofErr w:type="spellEnd"/>
            <w:r w:rsidRPr="00D22B1C">
              <w:rPr>
                <w:lang w:eastAsia="sv-SE"/>
              </w:rPr>
              <w:t xml:space="preserve"> used in </w:t>
            </w:r>
            <w:r w:rsidRPr="00D22B1C">
              <w:t>SN</w:t>
            </w:r>
            <w:r w:rsidRPr="00D22B1C">
              <w:rPr>
                <w:lang w:eastAsia="sv-SE"/>
              </w:rPr>
              <w:t>, used to allow the target SN to use delta configuration to the UE, e.g. during SN change. The field is signalled upon change of SN</w:t>
            </w:r>
            <w:r w:rsidRPr="00D22B1C">
              <w:t xml:space="preserve"> unless MN uses full configuration option</w:t>
            </w:r>
            <w:r w:rsidRPr="00D22B1C">
              <w:rPr>
                <w:lang w:eastAsia="sv-SE"/>
              </w:rPr>
              <w:t>. Otherwise, the field is absent.</w:t>
            </w:r>
          </w:p>
        </w:tc>
      </w:tr>
      <w:tr w:rsidR="00D5449F" w:rsidRPr="00D22B1C" w14:paraId="5DB5A861"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4686236" w14:textId="77777777" w:rsidR="00D5449F" w:rsidRPr="00D22B1C" w:rsidRDefault="00D5449F" w:rsidP="00E844DE">
            <w:pPr>
              <w:pStyle w:val="TAL"/>
              <w:rPr>
                <w:b/>
                <w:i/>
                <w:lang w:eastAsia="sv-SE"/>
              </w:rPr>
            </w:pPr>
            <w:proofErr w:type="spellStart"/>
            <w:r w:rsidRPr="00D22B1C">
              <w:rPr>
                <w:b/>
                <w:i/>
                <w:lang w:eastAsia="sv-SE"/>
              </w:rPr>
              <w:t>selectedBandEntriesMNList</w:t>
            </w:r>
            <w:proofErr w:type="spellEnd"/>
          </w:p>
          <w:p w14:paraId="238C701C" w14:textId="77777777" w:rsidR="00D5449F" w:rsidRPr="00D22B1C" w:rsidRDefault="00D5449F" w:rsidP="00E844DE">
            <w:pPr>
              <w:pStyle w:val="TAL"/>
              <w:rPr>
                <w:b/>
                <w:i/>
                <w:lang w:eastAsia="sv-SE"/>
              </w:rPr>
            </w:pPr>
            <w:r w:rsidRPr="00D22B1C">
              <w:rPr>
                <w:lang w:eastAsia="sv-SE"/>
              </w:rPr>
              <w:t xml:space="preserve">A list of indices referring to the position of a band entry selected by the MN, in each band combination entry in </w:t>
            </w:r>
            <w:proofErr w:type="spellStart"/>
            <w:r w:rsidRPr="00D22B1C">
              <w:rPr>
                <w:i/>
                <w:lang w:eastAsia="sv-SE"/>
              </w:rPr>
              <w:t>allowedBC-ListMRDC</w:t>
            </w:r>
            <w:proofErr w:type="spellEnd"/>
            <w:r w:rsidRPr="00D22B1C">
              <w:rPr>
                <w:lang w:eastAsia="sv-SE"/>
              </w:rPr>
              <w:t xml:space="preserve"> IE.</w:t>
            </w:r>
            <w:r w:rsidRPr="00D22B1C">
              <w:rPr>
                <w:rFonts w:cs="Arial"/>
                <w:lang w:eastAsia="sv-SE"/>
              </w:rPr>
              <w:t xml:space="preserve"> </w:t>
            </w:r>
            <w:proofErr w:type="spellStart"/>
            <w:r w:rsidRPr="00D22B1C">
              <w:rPr>
                <w:rFonts w:cs="Arial"/>
                <w:i/>
                <w:lang w:eastAsia="sv-SE"/>
              </w:rPr>
              <w:t>BandEntryIndex</w:t>
            </w:r>
            <w:proofErr w:type="spellEnd"/>
            <w:r w:rsidRPr="00D22B1C">
              <w:rPr>
                <w:rFonts w:cs="Arial"/>
                <w:lang w:eastAsia="sv-SE"/>
              </w:rPr>
              <w:t xml:space="preserve"> 0 identifies the first band in the </w:t>
            </w:r>
            <w:proofErr w:type="spellStart"/>
            <w:r w:rsidRPr="00D22B1C">
              <w:rPr>
                <w:rFonts w:cs="Arial"/>
                <w:i/>
                <w:lang w:eastAsia="sv-SE"/>
              </w:rPr>
              <w:t>bandList</w:t>
            </w:r>
            <w:proofErr w:type="spellEnd"/>
            <w:r w:rsidRPr="00D22B1C">
              <w:rPr>
                <w:rFonts w:cs="Arial"/>
                <w:lang w:eastAsia="sv-SE"/>
              </w:rPr>
              <w:t xml:space="preserve"> of the </w:t>
            </w:r>
            <w:proofErr w:type="spellStart"/>
            <w:r w:rsidRPr="00D22B1C">
              <w:rPr>
                <w:rFonts w:cs="Arial"/>
                <w:i/>
                <w:lang w:eastAsia="sv-SE"/>
              </w:rPr>
              <w:t>BandCombination</w:t>
            </w:r>
            <w:proofErr w:type="spellEnd"/>
            <w:r w:rsidRPr="00D22B1C">
              <w:rPr>
                <w:rFonts w:cs="Arial"/>
                <w:lang w:eastAsia="sv-SE"/>
              </w:rPr>
              <w:t xml:space="preserve">, </w:t>
            </w:r>
            <w:proofErr w:type="spellStart"/>
            <w:r w:rsidRPr="00D22B1C">
              <w:rPr>
                <w:rFonts w:cs="Arial"/>
                <w:i/>
                <w:lang w:eastAsia="sv-SE"/>
              </w:rPr>
              <w:t>BandEntryIndex</w:t>
            </w:r>
            <w:proofErr w:type="spellEnd"/>
            <w:r w:rsidRPr="00D22B1C">
              <w:rPr>
                <w:rFonts w:cs="Arial"/>
                <w:lang w:eastAsia="sv-SE"/>
              </w:rPr>
              <w:t xml:space="preserve"> 1 identifies the second band in the </w:t>
            </w:r>
            <w:proofErr w:type="spellStart"/>
            <w:r w:rsidRPr="00D22B1C">
              <w:rPr>
                <w:rFonts w:cs="Arial"/>
                <w:i/>
                <w:lang w:eastAsia="sv-SE"/>
              </w:rPr>
              <w:t>bandList</w:t>
            </w:r>
            <w:proofErr w:type="spellEnd"/>
            <w:r w:rsidRPr="00D22B1C">
              <w:rPr>
                <w:rFonts w:cs="Arial"/>
                <w:lang w:eastAsia="sv-SE"/>
              </w:rPr>
              <w:t xml:space="preserve"> of the </w:t>
            </w:r>
            <w:proofErr w:type="spellStart"/>
            <w:r w:rsidRPr="00D22B1C">
              <w:rPr>
                <w:rFonts w:cs="Arial"/>
                <w:i/>
                <w:lang w:eastAsia="sv-SE"/>
              </w:rPr>
              <w:t>BandCombination</w:t>
            </w:r>
            <w:proofErr w:type="spellEnd"/>
            <w:r w:rsidRPr="00D22B1C">
              <w:rPr>
                <w:rFonts w:cs="Arial"/>
                <w:lang w:eastAsia="sv-SE"/>
              </w:rPr>
              <w:t xml:space="preserve">, and so on. This </w:t>
            </w:r>
            <w:proofErr w:type="spellStart"/>
            <w:r w:rsidRPr="00D22B1C">
              <w:rPr>
                <w:rFonts w:cs="Arial"/>
                <w:i/>
                <w:lang w:eastAsia="sv-SE"/>
              </w:rPr>
              <w:t>selectedBandEntriesMNList</w:t>
            </w:r>
            <w:proofErr w:type="spellEnd"/>
            <w:r w:rsidRPr="00D22B1C">
              <w:rPr>
                <w:rFonts w:cs="Arial"/>
                <w:lang w:eastAsia="sv-SE"/>
              </w:rPr>
              <w:t xml:space="preserve"> includes the same number of entries, and listed in the same order as in </w:t>
            </w:r>
            <w:proofErr w:type="spellStart"/>
            <w:r w:rsidRPr="00D22B1C">
              <w:rPr>
                <w:i/>
                <w:lang w:eastAsia="sv-SE"/>
              </w:rPr>
              <w:t>allowedBC-ListMRDC</w:t>
            </w:r>
            <w:proofErr w:type="spellEnd"/>
            <w:r w:rsidRPr="00D22B1C">
              <w:rPr>
                <w:lang w:eastAsia="sv-SE"/>
              </w:rPr>
              <w:t xml:space="preserve">. </w:t>
            </w:r>
            <w:r w:rsidRPr="00D22B1C">
              <w:rPr>
                <w:rFonts w:cs="Arial"/>
                <w:lang w:eastAsia="sv-SE"/>
              </w:rPr>
              <w:t xml:space="preserve">The SN uses this information to determine which bands out of the NR band combinations in </w:t>
            </w:r>
            <w:proofErr w:type="spellStart"/>
            <w:r w:rsidRPr="00D22B1C">
              <w:rPr>
                <w:rFonts w:cs="Arial"/>
                <w:i/>
                <w:lang w:eastAsia="sv-SE"/>
              </w:rPr>
              <w:t>allowedBC-ListMRDC</w:t>
            </w:r>
            <w:proofErr w:type="spellEnd"/>
            <w:r w:rsidRPr="00D22B1C">
              <w:rPr>
                <w:rFonts w:cs="Arial"/>
                <w:lang w:eastAsia="sv-SE"/>
              </w:rPr>
              <w:t xml:space="preserve"> it can configure in SCG in NR-DC.</w:t>
            </w:r>
            <w:r w:rsidRPr="00D22B1C">
              <w:rPr>
                <w:rFonts w:cs="Arial"/>
                <w:lang w:eastAsia="x-none"/>
              </w:rPr>
              <w:t xml:space="preserve"> The SN can use this information to determine for which band pair(s) it should check </w:t>
            </w:r>
            <w:proofErr w:type="spellStart"/>
            <w:r w:rsidRPr="00D22B1C">
              <w:rPr>
                <w:rFonts w:cs="Arial"/>
                <w:i/>
                <w:iCs/>
                <w:lang w:eastAsia="x-none"/>
              </w:rPr>
              <w:t>SimultaneousRxTxPerBandPair</w:t>
            </w:r>
            <w:proofErr w:type="spellEnd"/>
            <w:r w:rsidRPr="00D22B1C">
              <w:rPr>
                <w:rFonts w:cs="Arial"/>
                <w:lang w:eastAsia="x-none"/>
              </w:rPr>
              <w:t>.</w:t>
            </w:r>
          </w:p>
        </w:tc>
      </w:tr>
      <w:tr w:rsidR="00D5449F" w:rsidRPr="00D22B1C" w14:paraId="5FFB2A88"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D0972A6" w14:textId="77777777" w:rsidR="00D5449F" w:rsidRPr="00D22B1C" w:rsidRDefault="00D5449F" w:rsidP="00E844DE">
            <w:pPr>
              <w:pStyle w:val="TAL"/>
              <w:rPr>
                <w:b/>
                <w:i/>
                <w:lang w:eastAsia="sv-SE"/>
              </w:rPr>
            </w:pPr>
            <w:proofErr w:type="spellStart"/>
            <w:r w:rsidRPr="00D22B1C">
              <w:rPr>
                <w:b/>
                <w:i/>
                <w:lang w:eastAsia="sv-SE"/>
              </w:rPr>
              <w:lastRenderedPageBreak/>
              <w:t>servCellIndexRangeSCG</w:t>
            </w:r>
            <w:proofErr w:type="spellEnd"/>
          </w:p>
          <w:p w14:paraId="0E8002E1" w14:textId="77777777" w:rsidR="00D5449F" w:rsidRPr="00D22B1C" w:rsidRDefault="00D5449F" w:rsidP="00E844DE">
            <w:pPr>
              <w:pStyle w:val="TAL"/>
              <w:rPr>
                <w:lang w:eastAsia="sv-SE"/>
              </w:rPr>
            </w:pPr>
            <w:r w:rsidRPr="00D22B1C">
              <w:rPr>
                <w:lang w:eastAsia="sv-SE"/>
              </w:rPr>
              <w:t>Range of serving cell indices that SN is allowed to configure for SCG serving cells.</w:t>
            </w:r>
          </w:p>
        </w:tc>
      </w:tr>
      <w:tr w:rsidR="00D5449F" w:rsidRPr="00D22B1C" w14:paraId="15A72C13" w14:textId="77777777" w:rsidTr="00E844DE">
        <w:tc>
          <w:tcPr>
            <w:tcW w:w="14173" w:type="dxa"/>
            <w:tcBorders>
              <w:top w:val="single" w:sz="4" w:space="0" w:color="auto"/>
              <w:left w:val="single" w:sz="4" w:space="0" w:color="auto"/>
              <w:bottom w:val="single" w:sz="4" w:space="0" w:color="auto"/>
              <w:right w:val="single" w:sz="4" w:space="0" w:color="auto"/>
            </w:tcBorders>
          </w:tcPr>
          <w:p w14:paraId="419B9778" w14:textId="77777777" w:rsidR="00D5449F" w:rsidRPr="00D22B1C" w:rsidRDefault="00D5449F" w:rsidP="00E844DE">
            <w:pPr>
              <w:pStyle w:val="TAL"/>
              <w:rPr>
                <w:b/>
                <w:bCs/>
                <w:i/>
                <w:iCs/>
              </w:rPr>
            </w:pPr>
            <w:proofErr w:type="spellStart"/>
            <w:r w:rsidRPr="00D22B1C">
              <w:rPr>
                <w:b/>
                <w:bCs/>
                <w:i/>
                <w:iCs/>
                <w:lang w:eastAsia="sv-SE"/>
              </w:rPr>
              <w:t>servCellInfoListMCG</w:t>
            </w:r>
            <w:proofErr w:type="spellEnd"/>
            <w:r w:rsidRPr="00D22B1C">
              <w:rPr>
                <w:b/>
                <w:bCs/>
                <w:i/>
                <w:iCs/>
                <w:lang w:eastAsia="sv-SE"/>
              </w:rPr>
              <w:t>-EUTRA</w:t>
            </w:r>
          </w:p>
          <w:p w14:paraId="090EBE4C" w14:textId="77777777" w:rsidR="00D5449F" w:rsidRPr="00D22B1C" w:rsidRDefault="00D5449F" w:rsidP="00E844DE">
            <w:pPr>
              <w:pStyle w:val="TAL"/>
              <w:rPr>
                <w:lang w:eastAsia="sv-SE"/>
              </w:rPr>
            </w:pPr>
            <w:r w:rsidRPr="00D22B1C">
              <w:t xml:space="preserve">Indicates the carrier frequency and the transmission bandwidth of the serving cell(s) in the MCG in intra-band </w:t>
            </w:r>
            <w:r w:rsidRPr="00D22B1C">
              <w:rPr>
                <w:lang w:eastAsia="sv-SE"/>
              </w:rPr>
              <w:t>(NG)EN-DC</w:t>
            </w:r>
            <w:r w:rsidRPr="00D22B1C">
              <w:t xml:space="preserve">. The field is needed when MN and SN operate serving cells in the same band for either contiguous or non-contiguous </w:t>
            </w:r>
            <w:r w:rsidRPr="00D22B1C">
              <w:rPr>
                <w:rFonts w:cs="Arial"/>
                <w:szCs w:val="18"/>
              </w:rPr>
              <w:t xml:space="preserve">intra-band band combination or </w:t>
            </w:r>
            <w:r w:rsidRPr="00D22B1C">
              <w:t xml:space="preserve">LTE NR inter-band band combinations where the frequency range of the E-UTRA band is a subset of the frequency range of the NR band (as specified in Table 5.5B.4.1-1 of TS 38.101-3 [34]) in </w:t>
            </w:r>
            <w:r w:rsidRPr="00D22B1C">
              <w:rPr>
                <w:lang w:eastAsia="sv-SE"/>
              </w:rPr>
              <w:t>(NG)EN-DC</w:t>
            </w:r>
            <w:r w:rsidRPr="00D22B1C">
              <w:t>.</w:t>
            </w:r>
          </w:p>
        </w:tc>
      </w:tr>
      <w:tr w:rsidR="00D5449F" w:rsidRPr="00D22B1C" w14:paraId="65EAA595" w14:textId="77777777" w:rsidTr="00E844DE">
        <w:tc>
          <w:tcPr>
            <w:tcW w:w="14173" w:type="dxa"/>
            <w:tcBorders>
              <w:top w:val="single" w:sz="4" w:space="0" w:color="auto"/>
              <w:left w:val="single" w:sz="4" w:space="0" w:color="auto"/>
              <w:bottom w:val="single" w:sz="4" w:space="0" w:color="auto"/>
              <w:right w:val="single" w:sz="4" w:space="0" w:color="auto"/>
            </w:tcBorders>
          </w:tcPr>
          <w:p w14:paraId="49528CCC" w14:textId="77777777" w:rsidR="00D5449F" w:rsidRPr="00D22B1C" w:rsidRDefault="00D5449F" w:rsidP="00E844DE">
            <w:pPr>
              <w:pStyle w:val="TAL"/>
              <w:rPr>
                <w:b/>
                <w:bCs/>
                <w:i/>
                <w:iCs/>
                <w:lang w:eastAsia="sv-SE"/>
              </w:rPr>
            </w:pPr>
            <w:proofErr w:type="spellStart"/>
            <w:r w:rsidRPr="00D22B1C">
              <w:rPr>
                <w:b/>
                <w:bCs/>
                <w:i/>
                <w:iCs/>
                <w:lang w:eastAsia="sv-SE"/>
              </w:rPr>
              <w:t>servCellInfoListMCG</w:t>
            </w:r>
            <w:proofErr w:type="spellEnd"/>
            <w:r w:rsidRPr="00D22B1C">
              <w:rPr>
                <w:b/>
                <w:bCs/>
                <w:i/>
                <w:iCs/>
                <w:lang w:eastAsia="sv-SE"/>
              </w:rPr>
              <w:t>-NR</w:t>
            </w:r>
          </w:p>
          <w:p w14:paraId="7EF05B47" w14:textId="77777777" w:rsidR="00D5449F" w:rsidRPr="00D22B1C" w:rsidRDefault="00D5449F" w:rsidP="00E844DE">
            <w:pPr>
              <w:pStyle w:val="TAL"/>
              <w:rPr>
                <w:lang w:eastAsia="sv-SE"/>
              </w:rPr>
            </w:pPr>
            <w:r w:rsidRPr="00D22B1C">
              <w:rPr>
                <w:lang w:eastAsia="sv-SE"/>
              </w:rPr>
              <w:t xml:space="preserve">Indicates the frequency band indicator, carrier </w:t>
            </w:r>
            <w:proofErr w:type="spellStart"/>
            <w:r w:rsidRPr="00D22B1C">
              <w:rPr>
                <w:lang w:eastAsia="sv-SE"/>
              </w:rPr>
              <w:t>center</w:t>
            </w:r>
            <w:proofErr w:type="spellEnd"/>
            <w:r w:rsidRPr="00D22B1C">
              <w:rPr>
                <w:lang w:eastAsia="sv-SE"/>
              </w:rPr>
              <w:t xml:space="preserve"> frequency, UE specific channel bandwidth and SCS </w:t>
            </w:r>
            <w:r w:rsidRPr="00D22B1C">
              <w:t>of the serving cell(s) in the MCG in intra-band</w:t>
            </w:r>
            <w:r w:rsidRPr="00D22B1C" w:rsidDel="00A62210">
              <w:t xml:space="preserve"> </w:t>
            </w:r>
            <w:r w:rsidRPr="00D22B1C">
              <w:rPr>
                <w:lang w:eastAsia="sv-SE"/>
              </w:rPr>
              <w:t xml:space="preserve">NE-DC. </w:t>
            </w:r>
            <w:r w:rsidRPr="00D22B1C">
              <w:t xml:space="preserve">The field is needed when MN and SN operate serving cells in the same band for either contiguous or non-contiguous </w:t>
            </w:r>
            <w:r w:rsidRPr="00D22B1C">
              <w:rPr>
                <w:rFonts w:cs="Arial"/>
                <w:szCs w:val="18"/>
              </w:rPr>
              <w:t xml:space="preserve">intra-band band combination or </w:t>
            </w:r>
            <w:r w:rsidRPr="00D22B1C">
              <w:t xml:space="preserve">LTE NR inter-band band combinations where the frequency range of the E-UTRA band is a subset of the frequency range of the NR band (as specified in Table 5.5B.4.1-1 of TS 38.101-3 [34]) in </w:t>
            </w:r>
            <w:r w:rsidRPr="00D22B1C">
              <w:rPr>
                <w:lang w:eastAsia="sv-SE"/>
              </w:rPr>
              <w:t>NE-DC</w:t>
            </w:r>
            <w:r w:rsidRPr="00D22B1C">
              <w:t>.</w:t>
            </w:r>
          </w:p>
        </w:tc>
      </w:tr>
      <w:tr w:rsidR="00D5449F" w:rsidRPr="00D22B1C" w14:paraId="5D6ADE6F"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75DF2974" w14:textId="77777777" w:rsidR="00D5449F" w:rsidRPr="00D22B1C" w:rsidRDefault="00D5449F" w:rsidP="00E844DE">
            <w:pPr>
              <w:pStyle w:val="TAL"/>
              <w:rPr>
                <w:b/>
                <w:i/>
                <w:lang w:eastAsia="sv-SE"/>
              </w:rPr>
            </w:pPr>
            <w:proofErr w:type="spellStart"/>
            <w:r w:rsidRPr="00D22B1C">
              <w:rPr>
                <w:b/>
                <w:i/>
                <w:lang w:eastAsia="sv-SE"/>
              </w:rPr>
              <w:t>servFrequenciesMN</w:t>
            </w:r>
            <w:proofErr w:type="spellEnd"/>
            <w:r w:rsidRPr="00D22B1C">
              <w:rPr>
                <w:b/>
                <w:i/>
                <w:lang w:eastAsia="sv-SE"/>
              </w:rPr>
              <w:t>-NR</w:t>
            </w:r>
          </w:p>
          <w:p w14:paraId="0D464FAA" w14:textId="77777777" w:rsidR="00D5449F" w:rsidRPr="00D22B1C" w:rsidRDefault="00D5449F" w:rsidP="00E844DE">
            <w:pPr>
              <w:pStyle w:val="TAL"/>
              <w:rPr>
                <w:b/>
                <w:i/>
                <w:lang w:eastAsia="sv-SE"/>
              </w:rPr>
            </w:pPr>
            <w:r w:rsidRPr="00D22B1C">
              <w:rPr>
                <w:lang w:eastAsia="sv-SE"/>
              </w:rPr>
              <w:t xml:space="preserve">Indicates the frequency of all serving cells that include </w:t>
            </w:r>
            <w:proofErr w:type="spellStart"/>
            <w:r w:rsidRPr="00D22B1C">
              <w:rPr>
                <w:lang w:eastAsia="sv-SE"/>
              </w:rPr>
              <w:t>PCell</w:t>
            </w:r>
            <w:proofErr w:type="spellEnd"/>
            <w:r w:rsidRPr="00D22B1C">
              <w:rPr>
                <w:lang w:eastAsia="sv-SE"/>
              </w:rPr>
              <w:t xml:space="preserve"> and </w:t>
            </w:r>
            <w:proofErr w:type="spellStart"/>
            <w:r w:rsidRPr="00D22B1C">
              <w:rPr>
                <w:lang w:eastAsia="sv-SE"/>
              </w:rPr>
              <w:t>SCell</w:t>
            </w:r>
            <w:proofErr w:type="spellEnd"/>
            <w:r w:rsidRPr="00D22B1C">
              <w:rPr>
                <w:lang w:eastAsia="sv-SE"/>
              </w:rPr>
              <w:t xml:space="preserve">(s) </w:t>
            </w:r>
            <w:r w:rsidRPr="00D22B1C">
              <w:rPr>
                <w:rFonts w:cs="Arial"/>
                <w:szCs w:val="18"/>
              </w:rPr>
              <w:t>with SSB</w:t>
            </w:r>
            <w:r w:rsidRPr="00D22B1C">
              <w:rPr>
                <w:lang w:eastAsia="sv-SE"/>
              </w:rPr>
              <w:t xml:space="preserve"> configured in MCG. This field is only used in NR-DC. </w:t>
            </w:r>
            <w:proofErr w:type="spellStart"/>
            <w:r w:rsidRPr="00D22B1C">
              <w:rPr>
                <w:rStyle w:val="afb"/>
                <w:rFonts w:cs="Arial"/>
                <w:szCs w:val="18"/>
              </w:rPr>
              <w:t>servFrequenciesMN</w:t>
            </w:r>
            <w:proofErr w:type="spellEnd"/>
            <w:r w:rsidRPr="00D22B1C">
              <w:rPr>
                <w:rStyle w:val="afb"/>
                <w:rFonts w:cs="Arial"/>
                <w:szCs w:val="18"/>
              </w:rPr>
              <w:t>-NR</w:t>
            </w:r>
            <w:r w:rsidRPr="00D22B1C">
              <w:rPr>
                <w:rStyle w:val="afb"/>
              </w:rPr>
              <w:t xml:space="preserve"> </w:t>
            </w:r>
            <w:r w:rsidRPr="00D22B1C">
              <w:rPr>
                <w:rFonts w:cs="Arial"/>
                <w:szCs w:val="18"/>
              </w:rPr>
              <w:t xml:space="preserve">indicates </w:t>
            </w:r>
            <w:proofErr w:type="spellStart"/>
            <w:r w:rsidRPr="00D22B1C">
              <w:rPr>
                <w:rStyle w:val="afb"/>
                <w:rFonts w:cs="Arial"/>
                <w:szCs w:val="18"/>
              </w:rPr>
              <w:t>absoluteFrequencySSB</w:t>
            </w:r>
            <w:proofErr w:type="spellEnd"/>
            <w:r w:rsidRPr="00D22B1C">
              <w:rPr>
                <w:rFonts w:cs="Arial"/>
                <w:szCs w:val="18"/>
              </w:rPr>
              <w:t>.</w:t>
            </w:r>
          </w:p>
        </w:tc>
      </w:tr>
      <w:tr w:rsidR="00D5449F" w:rsidRPr="00D22B1C" w14:paraId="7ABEF7E7"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67E43292" w14:textId="77777777" w:rsidR="00D5449F" w:rsidRPr="00D22B1C" w:rsidRDefault="00D5449F" w:rsidP="00E844DE">
            <w:pPr>
              <w:pStyle w:val="TAL"/>
              <w:rPr>
                <w:b/>
                <w:i/>
                <w:lang w:eastAsia="sv-SE"/>
              </w:rPr>
            </w:pPr>
            <w:proofErr w:type="spellStart"/>
            <w:r w:rsidRPr="00D22B1C">
              <w:rPr>
                <w:b/>
                <w:i/>
                <w:lang w:eastAsia="sv-SE"/>
              </w:rPr>
              <w:t>sftdFrequencyList</w:t>
            </w:r>
            <w:proofErr w:type="spellEnd"/>
            <w:r w:rsidRPr="00D22B1C">
              <w:rPr>
                <w:b/>
                <w:i/>
                <w:lang w:eastAsia="sv-SE"/>
              </w:rPr>
              <w:t>-NR</w:t>
            </w:r>
          </w:p>
          <w:p w14:paraId="3874FA9C" w14:textId="77777777" w:rsidR="00D5449F" w:rsidRPr="00D22B1C" w:rsidRDefault="00D5449F" w:rsidP="00E844DE">
            <w:pPr>
              <w:pStyle w:val="TAL"/>
              <w:rPr>
                <w:b/>
                <w:i/>
                <w:lang w:eastAsia="sv-SE"/>
              </w:rPr>
            </w:pPr>
            <w:r w:rsidRPr="00D22B1C">
              <w:rPr>
                <w:lang w:eastAsia="sv-SE"/>
              </w:rPr>
              <w:t>Includes a list of SSB frequencies.</w:t>
            </w:r>
            <w:r w:rsidRPr="00D22B1C">
              <w:rPr>
                <w:szCs w:val="22"/>
                <w:lang w:eastAsia="sv-SE"/>
              </w:rPr>
              <w:t xml:space="preserve"> Each entry identifies </w:t>
            </w:r>
            <w:r w:rsidRPr="00D22B1C">
              <w:rPr>
                <w:lang w:eastAsia="sv-SE"/>
              </w:rPr>
              <w:t xml:space="preserve">the SSB frequency of a </w:t>
            </w:r>
            <w:proofErr w:type="spellStart"/>
            <w:r w:rsidRPr="00D22B1C">
              <w:rPr>
                <w:lang w:eastAsia="sv-SE"/>
              </w:rPr>
              <w:t>PSCell</w:t>
            </w:r>
            <w:proofErr w:type="spellEnd"/>
            <w:r w:rsidRPr="00D22B1C">
              <w:rPr>
                <w:lang w:eastAsia="sv-SE"/>
              </w:rPr>
              <w:t>, which corresponds to</w:t>
            </w:r>
            <w:r w:rsidRPr="00D22B1C">
              <w:rPr>
                <w:szCs w:val="22"/>
                <w:lang w:eastAsia="sv-SE"/>
              </w:rPr>
              <w:t xml:space="preserve"> one </w:t>
            </w:r>
            <w:proofErr w:type="spellStart"/>
            <w:r w:rsidRPr="00D22B1C">
              <w:rPr>
                <w:i/>
                <w:lang w:eastAsia="sv-SE"/>
              </w:rPr>
              <w:t>MeasResultCellSFTD</w:t>
            </w:r>
            <w:proofErr w:type="spellEnd"/>
            <w:r w:rsidRPr="00D22B1C">
              <w:rPr>
                <w:i/>
                <w:lang w:eastAsia="sv-SE"/>
              </w:rPr>
              <w:t>-NR</w:t>
            </w:r>
            <w:r w:rsidRPr="00D22B1C">
              <w:rPr>
                <w:szCs w:val="22"/>
                <w:lang w:eastAsia="sv-SE"/>
              </w:rPr>
              <w:t xml:space="preserve"> entry in the </w:t>
            </w:r>
            <w:proofErr w:type="spellStart"/>
            <w:r w:rsidRPr="00D22B1C">
              <w:rPr>
                <w:i/>
                <w:szCs w:val="22"/>
                <w:lang w:eastAsia="sv-SE"/>
              </w:rPr>
              <w:t>MeasResultCellListSFTD</w:t>
            </w:r>
            <w:proofErr w:type="spellEnd"/>
            <w:r w:rsidRPr="00D22B1C">
              <w:rPr>
                <w:i/>
                <w:szCs w:val="22"/>
                <w:lang w:eastAsia="sv-SE"/>
              </w:rPr>
              <w:t>-NR</w:t>
            </w:r>
            <w:r w:rsidRPr="00D22B1C">
              <w:rPr>
                <w:szCs w:val="22"/>
                <w:lang w:eastAsia="sv-SE"/>
              </w:rPr>
              <w:t>.</w:t>
            </w:r>
          </w:p>
        </w:tc>
      </w:tr>
      <w:tr w:rsidR="00D5449F" w:rsidRPr="00D22B1C" w14:paraId="66B08A44"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B3952D4" w14:textId="77777777" w:rsidR="00D5449F" w:rsidRPr="00D22B1C" w:rsidRDefault="00D5449F" w:rsidP="00E844DE">
            <w:pPr>
              <w:pStyle w:val="TAL"/>
              <w:rPr>
                <w:b/>
                <w:i/>
                <w:lang w:eastAsia="sv-SE"/>
              </w:rPr>
            </w:pPr>
            <w:proofErr w:type="spellStart"/>
            <w:r w:rsidRPr="00D22B1C">
              <w:rPr>
                <w:b/>
                <w:i/>
                <w:lang w:eastAsia="sv-SE"/>
              </w:rPr>
              <w:t>sftdFrequencyList</w:t>
            </w:r>
            <w:proofErr w:type="spellEnd"/>
            <w:r w:rsidRPr="00D22B1C">
              <w:rPr>
                <w:b/>
                <w:i/>
                <w:lang w:eastAsia="sv-SE"/>
              </w:rPr>
              <w:t>-EUTRA</w:t>
            </w:r>
          </w:p>
          <w:p w14:paraId="312B56E0" w14:textId="77777777" w:rsidR="00D5449F" w:rsidRPr="00D22B1C" w:rsidRDefault="00D5449F" w:rsidP="00E844DE">
            <w:pPr>
              <w:pStyle w:val="TAL"/>
              <w:rPr>
                <w:b/>
                <w:i/>
                <w:lang w:eastAsia="sv-SE"/>
              </w:rPr>
            </w:pPr>
            <w:r w:rsidRPr="00D22B1C">
              <w:rPr>
                <w:lang w:eastAsia="sv-SE"/>
              </w:rPr>
              <w:t>Includes a list of E-UTRA frequencies.</w:t>
            </w:r>
            <w:r w:rsidRPr="00D22B1C">
              <w:rPr>
                <w:szCs w:val="22"/>
                <w:lang w:eastAsia="sv-SE"/>
              </w:rPr>
              <w:t xml:space="preserve"> Each entry identifies </w:t>
            </w:r>
            <w:r w:rsidRPr="00D22B1C">
              <w:rPr>
                <w:lang w:eastAsia="sv-SE"/>
              </w:rPr>
              <w:t xml:space="preserve">the carrier frequency of a </w:t>
            </w:r>
            <w:proofErr w:type="spellStart"/>
            <w:r w:rsidRPr="00D22B1C">
              <w:rPr>
                <w:lang w:eastAsia="sv-SE"/>
              </w:rPr>
              <w:t>PSCell</w:t>
            </w:r>
            <w:proofErr w:type="spellEnd"/>
            <w:r w:rsidRPr="00D22B1C">
              <w:rPr>
                <w:lang w:eastAsia="sv-SE"/>
              </w:rPr>
              <w:t>, which corresponds to</w:t>
            </w:r>
            <w:r w:rsidRPr="00D22B1C">
              <w:rPr>
                <w:szCs w:val="22"/>
                <w:lang w:eastAsia="sv-SE"/>
              </w:rPr>
              <w:t xml:space="preserve"> one </w:t>
            </w:r>
            <w:proofErr w:type="spellStart"/>
            <w:r w:rsidRPr="00D22B1C">
              <w:rPr>
                <w:i/>
                <w:lang w:eastAsia="sv-SE"/>
              </w:rPr>
              <w:t>MeasResultSFTD</w:t>
            </w:r>
            <w:proofErr w:type="spellEnd"/>
            <w:r w:rsidRPr="00D22B1C">
              <w:rPr>
                <w:i/>
                <w:lang w:eastAsia="sv-SE"/>
              </w:rPr>
              <w:t>-EUTRA</w:t>
            </w:r>
            <w:r w:rsidRPr="00D22B1C">
              <w:rPr>
                <w:szCs w:val="22"/>
                <w:lang w:eastAsia="sv-SE"/>
              </w:rPr>
              <w:t xml:space="preserve"> entry in the </w:t>
            </w:r>
            <w:proofErr w:type="spellStart"/>
            <w:r w:rsidRPr="00D22B1C">
              <w:rPr>
                <w:i/>
                <w:szCs w:val="22"/>
                <w:lang w:eastAsia="sv-SE"/>
              </w:rPr>
              <w:t>MeasResultCellListSFTD</w:t>
            </w:r>
            <w:proofErr w:type="spellEnd"/>
            <w:r w:rsidRPr="00D22B1C">
              <w:rPr>
                <w:i/>
                <w:szCs w:val="22"/>
                <w:lang w:eastAsia="sv-SE"/>
              </w:rPr>
              <w:t>-EUTRA</w:t>
            </w:r>
            <w:r w:rsidRPr="00D22B1C">
              <w:rPr>
                <w:szCs w:val="22"/>
                <w:lang w:eastAsia="sv-SE"/>
              </w:rPr>
              <w:t>.</w:t>
            </w:r>
          </w:p>
        </w:tc>
      </w:tr>
      <w:tr w:rsidR="00D5449F" w:rsidRPr="00D22B1C" w14:paraId="160B1DEF" w14:textId="77777777" w:rsidTr="00E844DE">
        <w:tc>
          <w:tcPr>
            <w:tcW w:w="14173" w:type="dxa"/>
            <w:tcBorders>
              <w:top w:val="single" w:sz="4" w:space="0" w:color="auto"/>
              <w:left w:val="single" w:sz="4" w:space="0" w:color="auto"/>
              <w:bottom w:val="single" w:sz="4" w:space="0" w:color="auto"/>
              <w:right w:val="single" w:sz="4" w:space="0" w:color="auto"/>
            </w:tcBorders>
          </w:tcPr>
          <w:p w14:paraId="1DB54A11" w14:textId="77777777" w:rsidR="00D5449F" w:rsidRPr="00D22B1C" w:rsidRDefault="00D5449F" w:rsidP="00E844DE">
            <w:pPr>
              <w:pStyle w:val="TAL"/>
              <w:rPr>
                <w:b/>
                <w:i/>
                <w:lang w:eastAsia="sv-SE"/>
              </w:rPr>
            </w:pPr>
            <w:proofErr w:type="spellStart"/>
            <w:r w:rsidRPr="00D22B1C">
              <w:rPr>
                <w:b/>
                <w:i/>
                <w:lang w:eastAsia="sv-SE"/>
              </w:rPr>
              <w:t>sidelinkUEInformationEUTRA</w:t>
            </w:r>
            <w:proofErr w:type="spellEnd"/>
          </w:p>
          <w:p w14:paraId="4EE72F37" w14:textId="77777777" w:rsidR="00D5449F" w:rsidRPr="00D22B1C" w:rsidRDefault="00D5449F" w:rsidP="00E844DE">
            <w:pPr>
              <w:pStyle w:val="TAL"/>
              <w:rPr>
                <w:bCs/>
                <w:iCs/>
                <w:lang w:eastAsia="sv-SE"/>
              </w:rPr>
            </w:pPr>
            <w:r w:rsidRPr="00D22B1C">
              <w:rPr>
                <w:bCs/>
                <w:iCs/>
                <w:lang w:eastAsia="sv-SE"/>
              </w:rPr>
              <w:t xml:space="preserve">This field contains the E-UTRA </w:t>
            </w:r>
            <w:proofErr w:type="spellStart"/>
            <w:r w:rsidRPr="00D22B1C">
              <w:rPr>
                <w:bCs/>
                <w:i/>
                <w:lang w:eastAsia="sv-SE"/>
              </w:rPr>
              <w:t>SidelinkUEInformation</w:t>
            </w:r>
            <w:proofErr w:type="spellEnd"/>
            <w:r w:rsidRPr="00D22B1C">
              <w:rPr>
                <w:bCs/>
                <w:iCs/>
                <w:lang w:eastAsia="sv-SE"/>
              </w:rPr>
              <w:t xml:space="preserve"> message as specified in TS 36.331 [10].</w:t>
            </w:r>
          </w:p>
        </w:tc>
      </w:tr>
      <w:tr w:rsidR="00D5449F" w:rsidRPr="00D22B1C" w14:paraId="69A93ED3" w14:textId="77777777" w:rsidTr="00E844DE">
        <w:tc>
          <w:tcPr>
            <w:tcW w:w="14173" w:type="dxa"/>
            <w:tcBorders>
              <w:top w:val="single" w:sz="4" w:space="0" w:color="auto"/>
              <w:left w:val="single" w:sz="4" w:space="0" w:color="auto"/>
              <w:bottom w:val="single" w:sz="4" w:space="0" w:color="auto"/>
              <w:right w:val="single" w:sz="4" w:space="0" w:color="auto"/>
            </w:tcBorders>
          </w:tcPr>
          <w:p w14:paraId="43882234" w14:textId="77777777" w:rsidR="00D5449F" w:rsidRPr="00D22B1C" w:rsidRDefault="00D5449F" w:rsidP="00E844DE">
            <w:pPr>
              <w:pStyle w:val="TAL"/>
              <w:rPr>
                <w:b/>
                <w:i/>
                <w:lang w:eastAsia="sv-SE"/>
              </w:rPr>
            </w:pPr>
            <w:proofErr w:type="spellStart"/>
            <w:r w:rsidRPr="00D22B1C">
              <w:rPr>
                <w:b/>
                <w:i/>
                <w:lang w:eastAsia="sv-SE"/>
              </w:rPr>
              <w:t>sidelinkUEInformationNR</w:t>
            </w:r>
            <w:proofErr w:type="spellEnd"/>
          </w:p>
          <w:p w14:paraId="58951090" w14:textId="77777777" w:rsidR="00D5449F" w:rsidRPr="00D22B1C" w:rsidRDefault="00D5449F" w:rsidP="00E844DE">
            <w:pPr>
              <w:pStyle w:val="TAL"/>
              <w:rPr>
                <w:lang w:eastAsia="sv-SE"/>
              </w:rPr>
            </w:pPr>
            <w:r w:rsidRPr="00D22B1C">
              <w:rPr>
                <w:lang w:eastAsia="sv-SE"/>
              </w:rPr>
              <w:t xml:space="preserve">This field contains the NR </w:t>
            </w:r>
            <w:proofErr w:type="spellStart"/>
            <w:r w:rsidRPr="00D22B1C">
              <w:rPr>
                <w:i/>
                <w:lang w:eastAsia="sv-SE"/>
              </w:rPr>
              <w:t>SidelinkUEInformationNR</w:t>
            </w:r>
            <w:proofErr w:type="spellEnd"/>
            <w:r w:rsidRPr="00D22B1C">
              <w:rPr>
                <w:lang w:eastAsia="sv-SE"/>
              </w:rPr>
              <w:t xml:space="preserve"> message.</w:t>
            </w:r>
          </w:p>
        </w:tc>
      </w:tr>
      <w:tr w:rsidR="00D5449F" w:rsidRPr="00D22B1C" w14:paraId="4ADDBC30"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1CDC0EAE" w14:textId="77777777" w:rsidR="00D5449F" w:rsidRPr="00D22B1C" w:rsidRDefault="00D5449F" w:rsidP="00E844DE">
            <w:pPr>
              <w:pStyle w:val="TAL"/>
              <w:rPr>
                <w:b/>
                <w:i/>
                <w:lang w:eastAsia="sv-SE"/>
              </w:rPr>
            </w:pPr>
            <w:proofErr w:type="spellStart"/>
            <w:r w:rsidRPr="00D22B1C">
              <w:rPr>
                <w:b/>
                <w:i/>
                <w:lang w:eastAsia="sv-SE"/>
              </w:rPr>
              <w:t>sourceConfigSCG</w:t>
            </w:r>
            <w:proofErr w:type="spellEnd"/>
          </w:p>
          <w:p w14:paraId="412BDD83" w14:textId="77777777" w:rsidR="00D5449F" w:rsidRPr="00D22B1C" w:rsidRDefault="00D5449F" w:rsidP="00E844DE">
            <w:pPr>
              <w:pStyle w:val="TAL"/>
              <w:rPr>
                <w:lang w:eastAsia="sv-SE"/>
              </w:rPr>
            </w:pPr>
            <w:r w:rsidRPr="00D22B1C">
              <w:rPr>
                <w:lang w:eastAsia="sv-SE"/>
              </w:rPr>
              <w:t xml:space="preserve">Includes all of the current SCG configurations used by the target SN to build delta configuration to be sent to UE, e.g. during SN change. The field contains the </w:t>
            </w:r>
            <w:proofErr w:type="spellStart"/>
            <w:r w:rsidRPr="00D22B1C">
              <w:rPr>
                <w:i/>
                <w:lang w:eastAsia="sv-SE"/>
              </w:rPr>
              <w:t>RRCReconfiguration</w:t>
            </w:r>
            <w:proofErr w:type="spellEnd"/>
            <w:r w:rsidRPr="00D22B1C">
              <w:rPr>
                <w:lang w:eastAsia="sv-SE"/>
              </w:rPr>
              <w:t xml:space="preserve"> message, i.e. including </w:t>
            </w:r>
            <w:proofErr w:type="spellStart"/>
            <w:r w:rsidRPr="00D22B1C">
              <w:rPr>
                <w:i/>
                <w:lang w:eastAsia="sv-SE"/>
              </w:rPr>
              <w:t>secondaryCellGroup</w:t>
            </w:r>
            <w:proofErr w:type="spellEnd"/>
            <w:r w:rsidRPr="00D22B1C">
              <w:rPr>
                <w:lang w:eastAsia="ko-KR"/>
              </w:rPr>
              <w:t xml:space="preserve"> and </w:t>
            </w:r>
            <w:proofErr w:type="spellStart"/>
            <w:r w:rsidRPr="00D22B1C">
              <w:rPr>
                <w:i/>
                <w:lang w:eastAsia="ko-KR"/>
              </w:rPr>
              <w:t>measConfig</w:t>
            </w:r>
            <w:proofErr w:type="spellEnd"/>
            <w:r w:rsidRPr="00D22B1C">
              <w:rPr>
                <w:lang w:eastAsia="sv-SE"/>
              </w:rPr>
              <w:t>. The field is signalled upon change of SN, unless MN uses full configuration option. Otherwise, the field is absent.</w:t>
            </w:r>
          </w:p>
        </w:tc>
      </w:tr>
      <w:tr w:rsidR="00D5449F" w:rsidRPr="00D22B1C" w14:paraId="31D78B72"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37894FDC" w14:textId="77777777" w:rsidR="00D5449F" w:rsidRPr="00D22B1C" w:rsidRDefault="00D5449F" w:rsidP="00E844DE">
            <w:pPr>
              <w:pStyle w:val="TAL"/>
              <w:rPr>
                <w:b/>
                <w:i/>
                <w:lang w:eastAsia="sv-SE"/>
              </w:rPr>
            </w:pPr>
            <w:proofErr w:type="spellStart"/>
            <w:r w:rsidRPr="00D22B1C">
              <w:rPr>
                <w:b/>
                <w:i/>
                <w:lang w:eastAsia="sv-SE"/>
              </w:rPr>
              <w:t>sourceConfigSCG</w:t>
            </w:r>
            <w:proofErr w:type="spellEnd"/>
            <w:r w:rsidRPr="00D22B1C">
              <w:rPr>
                <w:b/>
                <w:i/>
                <w:lang w:eastAsia="sv-SE"/>
              </w:rPr>
              <w:t>-EUTRA</w:t>
            </w:r>
          </w:p>
          <w:p w14:paraId="29C97D45" w14:textId="77777777" w:rsidR="00D5449F" w:rsidRPr="00D22B1C" w:rsidRDefault="00D5449F" w:rsidP="00E844DE">
            <w:pPr>
              <w:pStyle w:val="TAL"/>
              <w:rPr>
                <w:lang w:eastAsia="sv-SE"/>
              </w:rPr>
            </w:pPr>
            <w:r w:rsidRPr="00D22B1C">
              <w:rPr>
                <w:lang w:eastAsia="sv-SE"/>
              </w:rPr>
              <w:t xml:space="preserve">Includes the E-UTRA </w:t>
            </w:r>
            <w:proofErr w:type="spellStart"/>
            <w:r w:rsidRPr="00D22B1C">
              <w:rPr>
                <w:i/>
                <w:lang w:eastAsia="sv-SE"/>
              </w:rPr>
              <w:t>RRCConnectionReconfiguration</w:t>
            </w:r>
            <w:proofErr w:type="spellEnd"/>
            <w:r w:rsidRPr="00D22B1C">
              <w:rPr>
                <w:lang w:eastAsia="sv-SE"/>
              </w:rPr>
              <w:t xml:space="preserve"> message as specified in TS 36.331 [10]. In this version of the specification, the E-UTRA RRC message can only include the field </w:t>
            </w:r>
            <w:proofErr w:type="spellStart"/>
            <w:r w:rsidRPr="00D22B1C">
              <w:rPr>
                <w:i/>
                <w:lang w:eastAsia="sv-SE"/>
              </w:rPr>
              <w:t>scg</w:t>
            </w:r>
            <w:proofErr w:type="spellEnd"/>
            <w:r w:rsidRPr="00D22B1C">
              <w:rPr>
                <w:i/>
                <w:lang w:eastAsia="zh-CN"/>
              </w:rPr>
              <w:t>-Configuration</w:t>
            </w:r>
            <w:r w:rsidRPr="00D22B1C">
              <w:rPr>
                <w:i/>
                <w:lang w:eastAsia="sv-SE"/>
              </w:rPr>
              <w:t xml:space="preserve">. </w:t>
            </w:r>
            <w:r w:rsidRPr="00D22B1C">
              <w:rPr>
                <w:lang w:eastAsia="sv-SE"/>
              </w:rPr>
              <w:t xml:space="preserve">In this version of the specification, this field is absent when master </w:t>
            </w:r>
            <w:proofErr w:type="spellStart"/>
            <w:r w:rsidRPr="00D22B1C">
              <w:rPr>
                <w:lang w:eastAsia="sv-SE"/>
              </w:rPr>
              <w:t>gNB</w:t>
            </w:r>
            <w:proofErr w:type="spellEnd"/>
            <w:r w:rsidRPr="00D22B1C">
              <w:rPr>
                <w:lang w:eastAsia="sv-SE"/>
              </w:rPr>
              <w:t xml:space="preserve"> uses full configuration option. This field is only used in NE-DC.</w:t>
            </w:r>
          </w:p>
        </w:tc>
      </w:tr>
      <w:tr w:rsidR="00D5449F" w:rsidRPr="00D22B1C" w14:paraId="7D5005FE" w14:textId="77777777" w:rsidTr="00E844DE">
        <w:tc>
          <w:tcPr>
            <w:tcW w:w="14173" w:type="dxa"/>
            <w:tcBorders>
              <w:top w:val="single" w:sz="4" w:space="0" w:color="auto"/>
              <w:left w:val="single" w:sz="4" w:space="0" w:color="auto"/>
              <w:bottom w:val="single" w:sz="4" w:space="0" w:color="auto"/>
              <w:right w:val="single" w:sz="4" w:space="0" w:color="auto"/>
            </w:tcBorders>
          </w:tcPr>
          <w:p w14:paraId="350D63EA" w14:textId="77777777" w:rsidR="00D5449F" w:rsidRPr="00D22B1C" w:rsidRDefault="00D5449F" w:rsidP="00E844DE">
            <w:pPr>
              <w:pStyle w:val="TAL"/>
              <w:rPr>
                <w:b/>
                <w:i/>
                <w:lang w:eastAsia="sv-SE"/>
              </w:rPr>
            </w:pPr>
            <w:proofErr w:type="spellStart"/>
            <w:r w:rsidRPr="00D22B1C">
              <w:rPr>
                <w:b/>
                <w:i/>
                <w:lang w:eastAsia="sv-SE"/>
              </w:rPr>
              <w:t>ueAssistanceInformationSourceSCG</w:t>
            </w:r>
            <w:proofErr w:type="spellEnd"/>
          </w:p>
          <w:p w14:paraId="5DBED721" w14:textId="77777777" w:rsidR="00D5449F" w:rsidRPr="00D22B1C" w:rsidRDefault="00D5449F" w:rsidP="00E844DE">
            <w:pPr>
              <w:pStyle w:val="TAL"/>
              <w:rPr>
                <w:lang w:eastAsia="sv-SE"/>
              </w:rPr>
            </w:pPr>
            <w:r w:rsidRPr="00D22B1C">
              <w:rPr>
                <w:lang w:eastAsia="sv-SE"/>
              </w:rPr>
              <w:t xml:space="preserve">Includes for each UE assistance feature associated with the SCG, the information last reported by the UE in the NR </w:t>
            </w:r>
            <w:proofErr w:type="spellStart"/>
            <w:r w:rsidRPr="00D22B1C">
              <w:rPr>
                <w:i/>
                <w:lang w:eastAsia="sv-SE"/>
              </w:rPr>
              <w:t>UEAssistanceInformation</w:t>
            </w:r>
            <w:proofErr w:type="spellEnd"/>
            <w:r w:rsidRPr="00D22B1C">
              <w:rPr>
                <w:lang w:eastAsia="sv-SE"/>
              </w:rPr>
              <w:t xml:space="preserve"> message for the source SCG, if any.</w:t>
            </w:r>
          </w:p>
        </w:tc>
      </w:tr>
      <w:tr w:rsidR="00D5449F" w:rsidRPr="00D22B1C" w14:paraId="41D671D6" w14:textId="77777777" w:rsidTr="00E844DE">
        <w:tc>
          <w:tcPr>
            <w:tcW w:w="14173" w:type="dxa"/>
            <w:tcBorders>
              <w:top w:val="single" w:sz="4" w:space="0" w:color="auto"/>
              <w:left w:val="single" w:sz="4" w:space="0" w:color="auto"/>
              <w:bottom w:val="single" w:sz="4" w:space="0" w:color="auto"/>
              <w:right w:val="single" w:sz="4" w:space="0" w:color="auto"/>
            </w:tcBorders>
            <w:hideMark/>
          </w:tcPr>
          <w:p w14:paraId="0202EEE4" w14:textId="77777777" w:rsidR="00D5449F" w:rsidRPr="00D22B1C" w:rsidRDefault="00D5449F" w:rsidP="00E844DE">
            <w:pPr>
              <w:pStyle w:val="TAL"/>
              <w:rPr>
                <w:b/>
                <w:i/>
                <w:lang w:eastAsia="sv-SE"/>
              </w:rPr>
            </w:pPr>
            <w:proofErr w:type="spellStart"/>
            <w:r w:rsidRPr="00D22B1C">
              <w:rPr>
                <w:b/>
                <w:i/>
                <w:lang w:eastAsia="sv-SE"/>
              </w:rPr>
              <w:t>ue-CapabilityInfo</w:t>
            </w:r>
            <w:proofErr w:type="spellEnd"/>
          </w:p>
          <w:p w14:paraId="45935FFE" w14:textId="77777777" w:rsidR="00D5449F" w:rsidRPr="00D22B1C" w:rsidRDefault="00D5449F" w:rsidP="00E844DE">
            <w:pPr>
              <w:pStyle w:val="TAL"/>
              <w:rPr>
                <w:lang w:eastAsia="sv-SE"/>
              </w:rPr>
            </w:pPr>
            <w:r w:rsidRPr="00D22B1C">
              <w:rPr>
                <w:lang w:eastAsia="sv-SE"/>
              </w:rPr>
              <w:t xml:space="preserve">Contains the IE </w:t>
            </w:r>
            <w:r w:rsidRPr="00D22B1C">
              <w:rPr>
                <w:i/>
                <w:lang w:eastAsia="sv-SE"/>
              </w:rPr>
              <w:t>UE-</w:t>
            </w:r>
            <w:proofErr w:type="spellStart"/>
            <w:r w:rsidRPr="00D22B1C">
              <w:rPr>
                <w:i/>
                <w:lang w:eastAsia="sv-SE"/>
              </w:rPr>
              <w:t>CapabilityRAT</w:t>
            </w:r>
            <w:proofErr w:type="spellEnd"/>
            <w:r w:rsidRPr="00D22B1C">
              <w:rPr>
                <w:i/>
                <w:lang w:eastAsia="sv-SE"/>
              </w:rPr>
              <w:t>-</w:t>
            </w:r>
            <w:proofErr w:type="spellStart"/>
            <w:r w:rsidRPr="00D22B1C">
              <w:rPr>
                <w:i/>
                <w:lang w:eastAsia="sv-SE"/>
              </w:rPr>
              <w:t>ContainerList</w:t>
            </w:r>
            <w:proofErr w:type="spellEnd"/>
            <w:r w:rsidRPr="00D22B1C">
              <w:rPr>
                <w:lang w:eastAsia="sv-SE"/>
              </w:rPr>
              <w:t xml:space="preserve"> supported by the UE (see NOTE 3)</w:t>
            </w:r>
            <w:r w:rsidRPr="00D22B1C">
              <w:rPr>
                <w:rFonts w:eastAsia="Yu Mincho"/>
                <w:lang w:eastAsia="sv-SE"/>
              </w:rPr>
              <w:t>.</w:t>
            </w:r>
            <w:r w:rsidRPr="00D22B1C">
              <w:rPr>
                <w:lang w:eastAsia="sv-SE"/>
              </w:rPr>
              <w:t xml:space="preserve"> A </w:t>
            </w:r>
            <w:proofErr w:type="spellStart"/>
            <w:r w:rsidRPr="00D22B1C">
              <w:rPr>
                <w:lang w:eastAsia="sv-SE"/>
              </w:rPr>
              <w:t>gNB</w:t>
            </w:r>
            <w:proofErr w:type="spellEnd"/>
            <w:r w:rsidRPr="00D22B1C">
              <w:rPr>
                <w:lang w:eastAsia="sv-SE"/>
              </w:rPr>
              <w:t xml:space="preserve"> that retrieves MRDC related capability containers ensures that the set of included MRDC containers is consistent </w:t>
            </w:r>
            <w:proofErr w:type="spellStart"/>
            <w:r w:rsidRPr="00D22B1C">
              <w:rPr>
                <w:lang w:eastAsia="sv-SE"/>
              </w:rPr>
              <w:t>w.r.t.</w:t>
            </w:r>
            <w:proofErr w:type="spellEnd"/>
            <w:r w:rsidRPr="00D22B1C">
              <w:rPr>
                <w:lang w:eastAsia="sv-SE"/>
              </w:rPr>
              <w:t xml:space="preserve"> the feature set related information.</w:t>
            </w:r>
          </w:p>
        </w:tc>
      </w:tr>
    </w:tbl>
    <w:p w14:paraId="5AD9F210" w14:textId="77777777" w:rsidR="00D5449F" w:rsidRPr="00D22B1C" w:rsidRDefault="00D5449F" w:rsidP="00D544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449F" w:rsidRPr="00D22B1C" w14:paraId="7DBBBE5F" w14:textId="77777777" w:rsidTr="00E844DE">
        <w:tc>
          <w:tcPr>
            <w:tcW w:w="0" w:type="auto"/>
            <w:tcBorders>
              <w:top w:val="single" w:sz="4" w:space="0" w:color="auto"/>
              <w:left w:val="single" w:sz="4" w:space="0" w:color="auto"/>
              <w:bottom w:val="single" w:sz="4" w:space="0" w:color="auto"/>
              <w:right w:val="single" w:sz="4" w:space="0" w:color="auto"/>
            </w:tcBorders>
            <w:hideMark/>
          </w:tcPr>
          <w:p w14:paraId="7628290D" w14:textId="77777777" w:rsidR="00D5449F" w:rsidRPr="00D22B1C" w:rsidRDefault="00D5449F" w:rsidP="00E844DE">
            <w:pPr>
              <w:pStyle w:val="TAH"/>
              <w:rPr>
                <w:rFonts w:eastAsia="Calibri"/>
                <w:szCs w:val="22"/>
                <w:lang w:eastAsia="sv-SE"/>
              </w:rPr>
            </w:pPr>
            <w:proofErr w:type="spellStart"/>
            <w:r w:rsidRPr="00D22B1C">
              <w:rPr>
                <w:i/>
                <w:szCs w:val="22"/>
                <w:lang w:eastAsia="sv-SE"/>
              </w:rPr>
              <w:lastRenderedPageBreak/>
              <w:t>BandCombinationInfo</w:t>
            </w:r>
            <w:proofErr w:type="spellEnd"/>
            <w:r w:rsidRPr="00D22B1C">
              <w:rPr>
                <w:i/>
                <w:szCs w:val="22"/>
                <w:lang w:eastAsia="sv-SE"/>
              </w:rPr>
              <w:t xml:space="preserve"> </w:t>
            </w:r>
            <w:r w:rsidRPr="00D22B1C">
              <w:rPr>
                <w:szCs w:val="22"/>
                <w:lang w:eastAsia="sv-SE"/>
              </w:rPr>
              <w:t>field descriptions</w:t>
            </w:r>
          </w:p>
        </w:tc>
      </w:tr>
      <w:tr w:rsidR="00D5449F" w:rsidRPr="00D22B1C" w14:paraId="17C979BE" w14:textId="77777777" w:rsidTr="00E844DE">
        <w:tc>
          <w:tcPr>
            <w:tcW w:w="0" w:type="auto"/>
            <w:tcBorders>
              <w:top w:val="single" w:sz="4" w:space="0" w:color="auto"/>
              <w:left w:val="single" w:sz="4" w:space="0" w:color="auto"/>
              <w:bottom w:val="single" w:sz="4" w:space="0" w:color="auto"/>
              <w:right w:val="single" w:sz="4" w:space="0" w:color="auto"/>
            </w:tcBorders>
            <w:hideMark/>
          </w:tcPr>
          <w:p w14:paraId="26833D05" w14:textId="77777777" w:rsidR="00D5449F" w:rsidRPr="00D22B1C" w:rsidRDefault="00D5449F" w:rsidP="00E844DE">
            <w:pPr>
              <w:pStyle w:val="TAL"/>
              <w:rPr>
                <w:rFonts w:eastAsia="Calibri"/>
                <w:szCs w:val="22"/>
                <w:lang w:eastAsia="sv-SE"/>
              </w:rPr>
            </w:pPr>
            <w:proofErr w:type="spellStart"/>
            <w:r w:rsidRPr="00D22B1C">
              <w:rPr>
                <w:b/>
                <w:i/>
                <w:szCs w:val="22"/>
                <w:lang w:eastAsia="sv-SE"/>
              </w:rPr>
              <w:t>allowedFeatureSetsList</w:t>
            </w:r>
            <w:proofErr w:type="spellEnd"/>
          </w:p>
          <w:p w14:paraId="13C8C20F" w14:textId="77777777" w:rsidR="00D5449F" w:rsidRPr="00D22B1C" w:rsidRDefault="00D5449F" w:rsidP="00E844DE">
            <w:pPr>
              <w:pStyle w:val="TAL"/>
              <w:rPr>
                <w:rFonts w:eastAsia="Calibri"/>
                <w:szCs w:val="22"/>
                <w:lang w:eastAsia="sv-SE"/>
              </w:rPr>
            </w:pPr>
            <w:r w:rsidRPr="00D22B1C">
              <w:rPr>
                <w:szCs w:val="22"/>
                <w:lang w:eastAsia="sv-SE"/>
              </w:rPr>
              <w:t xml:space="preserve">Defines a subset of the entries in a </w:t>
            </w:r>
            <w:proofErr w:type="spellStart"/>
            <w:r w:rsidRPr="00D22B1C">
              <w:rPr>
                <w:i/>
                <w:lang w:eastAsia="sv-SE"/>
              </w:rPr>
              <w:t>FeatureSetCombination</w:t>
            </w:r>
            <w:proofErr w:type="spellEnd"/>
            <w:r w:rsidRPr="00D22B1C">
              <w:rPr>
                <w:szCs w:val="22"/>
                <w:lang w:eastAsia="sv-SE"/>
              </w:rPr>
              <w:t xml:space="preserve">. Each index identifies </w:t>
            </w:r>
            <w:r w:rsidRPr="00D22B1C">
              <w:rPr>
                <w:lang w:eastAsia="sv-SE"/>
              </w:rPr>
              <w:t xml:space="preserve">a position in the </w:t>
            </w:r>
            <w:proofErr w:type="spellStart"/>
            <w:r w:rsidRPr="00D22B1C">
              <w:rPr>
                <w:i/>
                <w:lang w:eastAsia="sv-SE"/>
              </w:rPr>
              <w:t>FeatureSetCombination</w:t>
            </w:r>
            <w:proofErr w:type="spellEnd"/>
            <w:r w:rsidRPr="00D22B1C">
              <w:rPr>
                <w:lang w:eastAsia="sv-SE"/>
              </w:rPr>
              <w:t>, which corresponds to</w:t>
            </w:r>
            <w:r w:rsidRPr="00D22B1C">
              <w:rPr>
                <w:szCs w:val="22"/>
                <w:lang w:eastAsia="sv-SE"/>
              </w:rPr>
              <w:t xml:space="preserve"> one </w:t>
            </w:r>
            <w:proofErr w:type="spellStart"/>
            <w:r w:rsidRPr="00D22B1C">
              <w:rPr>
                <w:i/>
                <w:lang w:eastAsia="sv-SE"/>
              </w:rPr>
              <w:t>FeatureSetUplink</w:t>
            </w:r>
            <w:proofErr w:type="spellEnd"/>
            <w:r w:rsidRPr="00D22B1C">
              <w:rPr>
                <w:szCs w:val="22"/>
                <w:lang w:eastAsia="sv-SE"/>
              </w:rPr>
              <w:t>/</w:t>
            </w:r>
            <w:r w:rsidRPr="00D22B1C">
              <w:rPr>
                <w:i/>
                <w:lang w:eastAsia="sv-SE"/>
              </w:rPr>
              <w:t>Downlink</w:t>
            </w:r>
            <w:r w:rsidRPr="00D22B1C">
              <w:rPr>
                <w:szCs w:val="22"/>
                <w:lang w:eastAsia="sv-SE"/>
              </w:rPr>
              <w:t xml:space="preserve"> for each band entry in the associated band combination.</w:t>
            </w:r>
          </w:p>
        </w:tc>
      </w:tr>
      <w:tr w:rsidR="00D5449F" w:rsidRPr="00D22B1C" w14:paraId="418616E7" w14:textId="77777777" w:rsidTr="00E844DE">
        <w:tc>
          <w:tcPr>
            <w:tcW w:w="0" w:type="auto"/>
            <w:tcBorders>
              <w:top w:val="single" w:sz="4" w:space="0" w:color="auto"/>
              <w:left w:val="single" w:sz="4" w:space="0" w:color="auto"/>
              <w:bottom w:val="single" w:sz="4" w:space="0" w:color="auto"/>
              <w:right w:val="single" w:sz="4" w:space="0" w:color="auto"/>
            </w:tcBorders>
            <w:hideMark/>
          </w:tcPr>
          <w:p w14:paraId="27501BA8" w14:textId="77777777" w:rsidR="00D5449F" w:rsidRPr="00D22B1C" w:rsidRDefault="00D5449F" w:rsidP="00E844DE">
            <w:pPr>
              <w:pStyle w:val="TAL"/>
              <w:rPr>
                <w:rFonts w:eastAsia="Calibri"/>
                <w:szCs w:val="22"/>
                <w:lang w:eastAsia="sv-SE"/>
              </w:rPr>
            </w:pPr>
            <w:proofErr w:type="spellStart"/>
            <w:r w:rsidRPr="00D22B1C">
              <w:rPr>
                <w:b/>
                <w:i/>
                <w:szCs w:val="22"/>
                <w:lang w:eastAsia="sv-SE"/>
              </w:rPr>
              <w:t>bandCombinationIndex</w:t>
            </w:r>
            <w:proofErr w:type="spellEnd"/>
          </w:p>
          <w:p w14:paraId="4741C742" w14:textId="77777777" w:rsidR="00D5449F" w:rsidRPr="00D22B1C" w:rsidRDefault="00D5449F" w:rsidP="00E844DE">
            <w:pPr>
              <w:pStyle w:val="TAL"/>
              <w:rPr>
                <w:rFonts w:eastAsia="Calibri"/>
                <w:szCs w:val="22"/>
                <w:lang w:eastAsia="sv-SE"/>
              </w:rPr>
            </w:pPr>
            <w:r w:rsidRPr="00D22B1C">
              <w:rPr>
                <w:szCs w:val="22"/>
                <w:lang w:eastAsia="sv-SE"/>
              </w:rPr>
              <w:t xml:space="preserve">In case of NR-DC, this field indicates the position of a band combination in the </w:t>
            </w:r>
            <w:proofErr w:type="spellStart"/>
            <w:r w:rsidRPr="00D22B1C">
              <w:rPr>
                <w:i/>
                <w:lang w:eastAsia="sv-SE"/>
              </w:rPr>
              <w:t>supportedBandCombinationList</w:t>
            </w:r>
            <w:proofErr w:type="spellEnd"/>
            <w:r w:rsidRPr="00D22B1C">
              <w:rPr>
                <w:iCs/>
                <w:lang w:eastAsia="sv-SE"/>
              </w:rPr>
              <w:t xml:space="preserve">. In case of NE-DC, this field indicates the position of a band combination in the </w:t>
            </w:r>
            <w:proofErr w:type="spellStart"/>
            <w:r w:rsidRPr="00D22B1C">
              <w:rPr>
                <w:i/>
                <w:lang w:eastAsia="sv-SE"/>
              </w:rPr>
              <w:t>supportedBandCombinationList</w:t>
            </w:r>
            <w:proofErr w:type="spellEnd"/>
            <w:r w:rsidRPr="00D22B1C">
              <w:rPr>
                <w:iCs/>
                <w:lang w:eastAsia="sv-SE"/>
              </w:rPr>
              <w:t xml:space="preserve"> and/or </w:t>
            </w:r>
            <w:proofErr w:type="spellStart"/>
            <w:r w:rsidRPr="00D22B1C">
              <w:rPr>
                <w:i/>
                <w:lang w:eastAsia="sv-SE"/>
              </w:rPr>
              <w:t>supportedBandCombinationListNEDC</w:t>
            </w:r>
            <w:proofErr w:type="spellEnd"/>
            <w:r w:rsidRPr="00D22B1C">
              <w:rPr>
                <w:i/>
                <w:lang w:eastAsia="sv-SE"/>
              </w:rPr>
              <w:t>-Only</w:t>
            </w:r>
            <w:r w:rsidRPr="00D22B1C">
              <w:rPr>
                <w:iCs/>
                <w:lang w:eastAsia="sv-SE"/>
              </w:rPr>
              <w:t xml:space="preserve">. </w:t>
            </w:r>
            <w:r w:rsidRPr="00D22B1C">
              <w:rPr>
                <w:iCs/>
              </w:rPr>
              <w:t>I</w:t>
            </w:r>
            <w:r w:rsidRPr="00D22B1C">
              <w:rPr>
                <w:szCs w:val="22"/>
              </w:rPr>
              <w:t xml:space="preserve">n case of (NG)EN-DC, this field indicates the position of a band combination in the </w:t>
            </w:r>
            <w:proofErr w:type="spellStart"/>
            <w:r w:rsidRPr="00D22B1C">
              <w:rPr>
                <w:i/>
              </w:rPr>
              <w:t>supportedBandCombinationList</w:t>
            </w:r>
            <w:proofErr w:type="spellEnd"/>
            <w:r w:rsidRPr="00D22B1C">
              <w:rPr>
                <w:i/>
              </w:rPr>
              <w:t xml:space="preserve"> </w:t>
            </w:r>
            <w:r w:rsidRPr="00D22B1C">
              <w:rPr>
                <w:iCs/>
              </w:rPr>
              <w:t xml:space="preserve">and/or </w:t>
            </w:r>
            <w:proofErr w:type="spellStart"/>
            <w:r w:rsidRPr="00D22B1C">
              <w:rPr>
                <w:i/>
              </w:rPr>
              <w:t>supportedBandCombinationList-UplinkTxSwitch</w:t>
            </w:r>
            <w:proofErr w:type="spellEnd"/>
            <w:r w:rsidRPr="00D22B1C">
              <w:rPr>
                <w:iCs/>
              </w:rPr>
              <w:t xml:space="preserve">. </w:t>
            </w:r>
            <w:r w:rsidRPr="00D22B1C">
              <w:rPr>
                <w:iCs/>
                <w:lang w:eastAsia="sv-SE"/>
              </w:rPr>
              <w:t xml:space="preserve">Band combination entries in </w:t>
            </w:r>
            <w:proofErr w:type="spellStart"/>
            <w:r w:rsidRPr="00D22B1C">
              <w:rPr>
                <w:i/>
                <w:lang w:eastAsia="sv-SE"/>
              </w:rPr>
              <w:t>supportedBandCombinationList</w:t>
            </w:r>
            <w:proofErr w:type="spellEnd"/>
            <w:r w:rsidRPr="00D22B1C">
              <w:rPr>
                <w:i/>
                <w:lang w:eastAsia="sv-SE"/>
              </w:rPr>
              <w:t xml:space="preserve"> </w:t>
            </w:r>
            <w:r w:rsidRPr="00D22B1C">
              <w:rPr>
                <w:iCs/>
                <w:lang w:eastAsia="sv-SE"/>
              </w:rPr>
              <w:t xml:space="preserve">are referred by an index which corresponds to the position of a band combination in the </w:t>
            </w:r>
            <w:proofErr w:type="spellStart"/>
            <w:r w:rsidRPr="00D22B1C">
              <w:rPr>
                <w:i/>
                <w:lang w:eastAsia="sv-SE"/>
              </w:rPr>
              <w:t>supportedBandCombinationList</w:t>
            </w:r>
            <w:proofErr w:type="spellEnd"/>
            <w:r w:rsidRPr="00D22B1C">
              <w:rPr>
                <w:iCs/>
                <w:lang w:eastAsia="sv-SE"/>
              </w:rPr>
              <w:t xml:space="preserve">. Band combination entries in </w:t>
            </w:r>
            <w:proofErr w:type="spellStart"/>
            <w:r w:rsidRPr="00D22B1C">
              <w:rPr>
                <w:i/>
                <w:lang w:eastAsia="sv-SE"/>
              </w:rPr>
              <w:t>supportedBandCombinationListNEDC</w:t>
            </w:r>
            <w:proofErr w:type="spellEnd"/>
            <w:r w:rsidRPr="00D22B1C">
              <w:rPr>
                <w:i/>
                <w:lang w:eastAsia="sv-SE"/>
              </w:rPr>
              <w:t>-Only</w:t>
            </w:r>
            <w:r w:rsidRPr="00D22B1C">
              <w:rPr>
                <w:iCs/>
                <w:lang w:eastAsia="sv-SE"/>
              </w:rPr>
              <w:t xml:space="preserve"> are referred by an index which corresponds to the position of a band combination in the </w:t>
            </w:r>
            <w:proofErr w:type="spellStart"/>
            <w:r w:rsidRPr="00D22B1C">
              <w:rPr>
                <w:i/>
                <w:lang w:eastAsia="sv-SE"/>
              </w:rPr>
              <w:t>supportedBandCombinationListNEDC</w:t>
            </w:r>
            <w:proofErr w:type="spellEnd"/>
            <w:r w:rsidRPr="00D22B1C">
              <w:rPr>
                <w:i/>
                <w:lang w:eastAsia="sv-SE"/>
              </w:rPr>
              <w:t>-Only</w:t>
            </w:r>
            <w:r w:rsidRPr="00D22B1C">
              <w:rPr>
                <w:iCs/>
                <w:lang w:eastAsia="sv-SE"/>
              </w:rPr>
              <w:t xml:space="preserve"> increased by the number of entries in </w:t>
            </w:r>
            <w:proofErr w:type="spellStart"/>
            <w:r w:rsidRPr="00D22B1C">
              <w:rPr>
                <w:i/>
                <w:lang w:eastAsia="sv-SE"/>
              </w:rPr>
              <w:t>supportedBandCombinationList</w:t>
            </w:r>
            <w:proofErr w:type="spellEnd"/>
            <w:r w:rsidRPr="00D22B1C">
              <w:rPr>
                <w:iCs/>
                <w:lang w:eastAsia="sv-SE"/>
              </w:rPr>
              <w:t>.</w:t>
            </w:r>
            <w:r w:rsidRPr="00D22B1C">
              <w:rPr>
                <w:iCs/>
              </w:rPr>
              <w:t xml:space="preserve"> Band combination entries in </w:t>
            </w:r>
            <w:proofErr w:type="spellStart"/>
            <w:r w:rsidRPr="00D22B1C">
              <w:rPr>
                <w:i/>
              </w:rPr>
              <w:t>supportedBandCombinationList-UplinkTxSwitch</w:t>
            </w:r>
            <w:proofErr w:type="spellEnd"/>
            <w:r w:rsidRPr="00D22B1C">
              <w:rPr>
                <w:i/>
              </w:rPr>
              <w:t xml:space="preserve"> </w:t>
            </w:r>
            <w:r w:rsidRPr="00D22B1C">
              <w:rPr>
                <w:iCs/>
              </w:rPr>
              <w:t xml:space="preserve">are referred by an index which corresponds to the position of a band combination in the </w:t>
            </w:r>
            <w:proofErr w:type="spellStart"/>
            <w:r w:rsidRPr="00D22B1C">
              <w:rPr>
                <w:i/>
              </w:rPr>
              <w:t>supportedBandCombinationList-UplinkTxSwitch</w:t>
            </w:r>
            <w:proofErr w:type="spellEnd"/>
            <w:r w:rsidRPr="00D22B1C">
              <w:rPr>
                <w:i/>
              </w:rPr>
              <w:t xml:space="preserve"> </w:t>
            </w:r>
            <w:r w:rsidRPr="00D22B1C">
              <w:rPr>
                <w:iCs/>
              </w:rPr>
              <w:t xml:space="preserve">increased by the number of entries in </w:t>
            </w:r>
            <w:proofErr w:type="spellStart"/>
            <w:r w:rsidRPr="00D22B1C">
              <w:rPr>
                <w:i/>
              </w:rPr>
              <w:t>supportedBandCombinationList</w:t>
            </w:r>
            <w:proofErr w:type="spellEnd"/>
            <w:r w:rsidRPr="00D22B1C">
              <w:rPr>
                <w:iCs/>
              </w:rPr>
              <w:t>.</w:t>
            </w:r>
          </w:p>
        </w:tc>
      </w:tr>
    </w:tbl>
    <w:p w14:paraId="50297349" w14:textId="77777777" w:rsidR="00D5449F" w:rsidRPr="00D22B1C" w:rsidRDefault="00D5449F" w:rsidP="00D544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5449F" w:rsidRPr="00D22B1C" w14:paraId="050BC1B4" w14:textId="77777777" w:rsidTr="00E844DE">
        <w:tc>
          <w:tcPr>
            <w:tcW w:w="2830" w:type="dxa"/>
            <w:tcBorders>
              <w:top w:val="single" w:sz="4" w:space="0" w:color="auto"/>
              <w:left w:val="single" w:sz="4" w:space="0" w:color="auto"/>
              <w:bottom w:val="single" w:sz="4" w:space="0" w:color="auto"/>
              <w:right w:val="single" w:sz="4" w:space="0" w:color="auto"/>
            </w:tcBorders>
            <w:hideMark/>
          </w:tcPr>
          <w:p w14:paraId="6138896A" w14:textId="77777777" w:rsidR="00D5449F" w:rsidRPr="00D22B1C" w:rsidRDefault="00D5449F" w:rsidP="00E844DE">
            <w:pPr>
              <w:pStyle w:val="TAH"/>
              <w:rPr>
                <w:lang w:eastAsia="sv-SE"/>
              </w:rPr>
            </w:pPr>
            <w:r w:rsidRPr="00D22B1C">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0FC95CD" w14:textId="77777777" w:rsidR="00D5449F" w:rsidRPr="00D22B1C" w:rsidRDefault="00D5449F" w:rsidP="00E844DE">
            <w:pPr>
              <w:pStyle w:val="TAH"/>
              <w:rPr>
                <w:lang w:eastAsia="sv-SE"/>
              </w:rPr>
            </w:pPr>
            <w:r w:rsidRPr="00D22B1C">
              <w:rPr>
                <w:lang w:eastAsia="sv-SE"/>
              </w:rPr>
              <w:t>Explanation</w:t>
            </w:r>
          </w:p>
        </w:tc>
      </w:tr>
      <w:tr w:rsidR="00D5449F" w:rsidRPr="00D22B1C" w14:paraId="17AA6319" w14:textId="77777777" w:rsidTr="00E844DE">
        <w:tc>
          <w:tcPr>
            <w:tcW w:w="2830" w:type="dxa"/>
            <w:tcBorders>
              <w:top w:val="single" w:sz="4" w:space="0" w:color="auto"/>
              <w:left w:val="single" w:sz="4" w:space="0" w:color="auto"/>
              <w:bottom w:val="single" w:sz="4" w:space="0" w:color="auto"/>
              <w:right w:val="single" w:sz="4" w:space="0" w:color="auto"/>
            </w:tcBorders>
            <w:hideMark/>
          </w:tcPr>
          <w:p w14:paraId="2F12BCE8" w14:textId="77777777" w:rsidR="00D5449F" w:rsidRPr="00D22B1C" w:rsidRDefault="00D5449F" w:rsidP="00E844DE">
            <w:pPr>
              <w:pStyle w:val="TAL"/>
              <w:rPr>
                <w:i/>
                <w:lang w:eastAsia="sv-SE"/>
              </w:rPr>
            </w:pPr>
            <w:r w:rsidRPr="00D22B1C">
              <w:rPr>
                <w:rFonts w:eastAsia="Yu Mincho"/>
                <w:i/>
                <w:lang w:eastAsia="sv-SE"/>
              </w:rPr>
              <w:t>SN-</w:t>
            </w:r>
            <w:proofErr w:type="spellStart"/>
            <w:r w:rsidRPr="00D22B1C">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7CE5D1B1" w14:textId="77777777" w:rsidR="00D5449F" w:rsidRPr="00D22B1C" w:rsidRDefault="00D5449F" w:rsidP="00E844DE">
            <w:pPr>
              <w:pStyle w:val="TAL"/>
              <w:rPr>
                <w:lang w:eastAsia="sv-SE"/>
              </w:rPr>
            </w:pPr>
            <w:r w:rsidRPr="00D22B1C">
              <w:rPr>
                <w:lang w:eastAsia="sv-SE"/>
              </w:rPr>
              <w:t>The field is mandatory present upon SN addition and SN change. It is optionally present upon SN modification and inter-MN handover without SN change. Otherwise, the field is absent.</w:t>
            </w:r>
          </w:p>
        </w:tc>
      </w:tr>
    </w:tbl>
    <w:p w14:paraId="7EA869DB" w14:textId="77777777" w:rsidR="00D5449F" w:rsidRPr="00D22B1C" w:rsidRDefault="00D5449F" w:rsidP="00D5449F"/>
    <w:p w14:paraId="1DF1E41B" w14:textId="77777777" w:rsidR="00D5449F" w:rsidRPr="00D22B1C" w:rsidRDefault="00D5449F" w:rsidP="00D5449F">
      <w:pPr>
        <w:pStyle w:val="NO"/>
        <w:rPr>
          <w:rFonts w:eastAsia="Yu Mincho"/>
        </w:rPr>
      </w:pPr>
      <w:r w:rsidRPr="00D22B1C">
        <w:rPr>
          <w:rFonts w:eastAsia="Yu Mincho"/>
        </w:rPr>
        <w:t>NOTE 3:</w:t>
      </w:r>
      <w:r w:rsidRPr="00D22B1C">
        <w:rPr>
          <w:rFonts w:eastAsia="Yu Mincho"/>
        </w:rPr>
        <w:tab/>
        <w:t xml:space="preserve">The following table indicates per MN RAT and SN RAT whether RAT capabilities are included or not in </w:t>
      </w:r>
      <w:proofErr w:type="spellStart"/>
      <w:r w:rsidRPr="00D22B1C">
        <w:rPr>
          <w:rFonts w:eastAsia="Yu Mincho"/>
          <w:i/>
        </w:rPr>
        <w:t>ue-CapabilityInfo</w:t>
      </w:r>
      <w:proofErr w:type="spellEnd"/>
      <w:r w:rsidRPr="00D22B1C">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D5449F" w:rsidRPr="00D22B1C" w14:paraId="21DF30A5" w14:textId="77777777" w:rsidTr="00E844DE">
        <w:tc>
          <w:tcPr>
            <w:tcW w:w="2889" w:type="dxa"/>
            <w:tcBorders>
              <w:top w:val="single" w:sz="4" w:space="0" w:color="auto"/>
              <w:left w:val="single" w:sz="4" w:space="0" w:color="auto"/>
              <w:bottom w:val="single" w:sz="4" w:space="0" w:color="auto"/>
              <w:right w:val="single" w:sz="4" w:space="0" w:color="auto"/>
            </w:tcBorders>
            <w:hideMark/>
          </w:tcPr>
          <w:p w14:paraId="63C8A8DD" w14:textId="77777777" w:rsidR="00D5449F" w:rsidRPr="00D22B1C" w:rsidRDefault="00D5449F" w:rsidP="00E844DE">
            <w:pPr>
              <w:pStyle w:val="TAH"/>
              <w:rPr>
                <w:rFonts w:eastAsia="Yu Mincho"/>
                <w:lang w:eastAsia="sv-SE"/>
              </w:rPr>
            </w:pPr>
            <w:r w:rsidRPr="00D22B1C">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240303F3" w14:textId="77777777" w:rsidR="00D5449F" w:rsidRPr="00D22B1C" w:rsidRDefault="00D5449F" w:rsidP="00E844DE">
            <w:pPr>
              <w:pStyle w:val="TAH"/>
              <w:rPr>
                <w:rFonts w:eastAsia="Yu Mincho"/>
                <w:lang w:eastAsia="sv-SE"/>
              </w:rPr>
            </w:pPr>
            <w:r w:rsidRPr="00D22B1C">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2BB36B4" w14:textId="77777777" w:rsidR="00D5449F" w:rsidRPr="00D22B1C" w:rsidRDefault="00D5449F" w:rsidP="00E844DE">
            <w:pPr>
              <w:pStyle w:val="TAH"/>
              <w:rPr>
                <w:rFonts w:eastAsia="Yu Mincho"/>
                <w:lang w:eastAsia="sv-SE"/>
              </w:rPr>
            </w:pPr>
            <w:r w:rsidRPr="00D22B1C">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032E5E6D" w14:textId="77777777" w:rsidR="00D5449F" w:rsidRPr="00D22B1C" w:rsidRDefault="00D5449F" w:rsidP="00E844DE">
            <w:pPr>
              <w:pStyle w:val="TAH"/>
              <w:rPr>
                <w:rFonts w:eastAsia="Yu Mincho"/>
                <w:lang w:eastAsia="sv-SE"/>
              </w:rPr>
            </w:pPr>
            <w:r w:rsidRPr="00D22B1C">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4E93691" w14:textId="77777777" w:rsidR="00D5449F" w:rsidRPr="00D22B1C" w:rsidRDefault="00D5449F" w:rsidP="00E844DE">
            <w:pPr>
              <w:pStyle w:val="TAH"/>
              <w:rPr>
                <w:rFonts w:eastAsia="Yu Mincho"/>
                <w:lang w:eastAsia="sv-SE"/>
              </w:rPr>
            </w:pPr>
            <w:r w:rsidRPr="00D22B1C">
              <w:rPr>
                <w:rFonts w:eastAsia="Yu Mincho"/>
                <w:lang w:eastAsia="sv-SE"/>
              </w:rPr>
              <w:t>MR-DC capabilities</w:t>
            </w:r>
          </w:p>
        </w:tc>
      </w:tr>
      <w:tr w:rsidR="00D5449F" w:rsidRPr="00D22B1C" w14:paraId="0FD9AF8E" w14:textId="77777777" w:rsidTr="00E844DE">
        <w:tc>
          <w:tcPr>
            <w:tcW w:w="2889" w:type="dxa"/>
            <w:tcBorders>
              <w:top w:val="single" w:sz="4" w:space="0" w:color="auto"/>
              <w:left w:val="single" w:sz="4" w:space="0" w:color="auto"/>
              <w:bottom w:val="single" w:sz="4" w:space="0" w:color="auto"/>
              <w:right w:val="single" w:sz="4" w:space="0" w:color="auto"/>
            </w:tcBorders>
            <w:hideMark/>
          </w:tcPr>
          <w:p w14:paraId="0A59FDDD" w14:textId="77777777" w:rsidR="00D5449F" w:rsidRPr="00D22B1C" w:rsidRDefault="00D5449F" w:rsidP="00E844DE">
            <w:pPr>
              <w:pStyle w:val="TAL"/>
              <w:rPr>
                <w:rFonts w:eastAsia="Yu Mincho"/>
                <w:lang w:eastAsia="sv-SE"/>
              </w:rPr>
            </w:pPr>
            <w:r w:rsidRPr="00D22B1C">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96CCB8C" w14:textId="77777777" w:rsidR="00D5449F" w:rsidRPr="00D22B1C" w:rsidRDefault="00D5449F" w:rsidP="00E844DE">
            <w:pPr>
              <w:pStyle w:val="TAL"/>
              <w:rPr>
                <w:rFonts w:eastAsia="Yu Mincho"/>
                <w:lang w:eastAsia="sv-SE"/>
              </w:rPr>
            </w:pPr>
            <w:r w:rsidRPr="00D22B1C">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1DC97F8C" w14:textId="77777777" w:rsidR="00D5449F" w:rsidRPr="00D22B1C" w:rsidRDefault="00D5449F" w:rsidP="00E844DE">
            <w:pPr>
              <w:pStyle w:val="TAL"/>
              <w:rPr>
                <w:rFonts w:eastAsia="Yu Mincho"/>
                <w:lang w:eastAsia="sv-SE"/>
              </w:rPr>
            </w:pPr>
            <w:r w:rsidRPr="00D22B1C">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62ECE7D" w14:textId="77777777" w:rsidR="00D5449F" w:rsidRPr="00D22B1C" w:rsidRDefault="00D5449F" w:rsidP="00E844DE">
            <w:pPr>
              <w:pStyle w:val="TAL"/>
              <w:rPr>
                <w:rFonts w:eastAsia="Yu Mincho"/>
                <w:lang w:eastAsia="sv-SE"/>
              </w:rPr>
            </w:pPr>
            <w:r w:rsidRPr="00D22B1C">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CB466D4" w14:textId="77777777" w:rsidR="00D5449F" w:rsidRPr="00D22B1C" w:rsidRDefault="00D5449F" w:rsidP="00E844DE">
            <w:pPr>
              <w:pStyle w:val="TAL"/>
              <w:rPr>
                <w:rFonts w:eastAsia="Yu Mincho"/>
                <w:lang w:eastAsia="sv-SE"/>
              </w:rPr>
            </w:pPr>
            <w:r w:rsidRPr="00D22B1C">
              <w:rPr>
                <w:rFonts w:eastAsia="Yu Mincho"/>
                <w:lang w:eastAsia="sv-SE"/>
              </w:rPr>
              <w:t>Need not be included if the UE Radio Capability ID as specified in 23.502 [43] is used. Included otherwise</w:t>
            </w:r>
          </w:p>
        </w:tc>
      </w:tr>
      <w:tr w:rsidR="00D5449F" w:rsidRPr="00D22B1C" w14:paraId="3538DF32" w14:textId="77777777" w:rsidTr="00E844DE">
        <w:tc>
          <w:tcPr>
            <w:tcW w:w="2889" w:type="dxa"/>
            <w:tcBorders>
              <w:top w:val="single" w:sz="4" w:space="0" w:color="auto"/>
              <w:left w:val="single" w:sz="4" w:space="0" w:color="auto"/>
              <w:bottom w:val="single" w:sz="4" w:space="0" w:color="auto"/>
              <w:right w:val="single" w:sz="4" w:space="0" w:color="auto"/>
            </w:tcBorders>
          </w:tcPr>
          <w:p w14:paraId="2D309A94" w14:textId="77777777" w:rsidR="00D5449F" w:rsidRPr="00D22B1C" w:rsidRDefault="00D5449F" w:rsidP="00E844DE">
            <w:pPr>
              <w:pStyle w:val="TAL"/>
              <w:rPr>
                <w:rFonts w:eastAsia="Yu Mincho"/>
                <w:lang w:eastAsia="sv-SE"/>
              </w:rPr>
            </w:pPr>
            <w:r w:rsidRPr="00D22B1C">
              <w:t>NR</w:t>
            </w:r>
          </w:p>
        </w:tc>
        <w:tc>
          <w:tcPr>
            <w:tcW w:w="2646" w:type="dxa"/>
            <w:tcBorders>
              <w:top w:val="single" w:sz="4" w:space="0" w:color="auto"/>
              <w:left w:val="single" w:sz="4" w:space="0" w:color="auto"/>
              <w:bottom w:val="single" w:sz="4" w:space="0" w:color="auto"/>
              <w:right w:val="single" w:sz="4" w:space="0" w:color="auto"/>
            </w:tcBorders>
          </w:tcPr>
          <w:p w14:paraId="3CA6D7E3" w14:textId="77777777" w:rsidR="00D5449F" w:rsidRPr="00D22B1C" w:rsidRDefault="00D5449F" w:rsidP="00E844DE">
            <w:pPr>
              <w:pStyle w:val="TAL"/>
              <w:rPr>
                <w:rFonts w:eastAsia="Yu Mincho"/>
                <w:lang w:eastAsia="sv-SE"/>
              </w:rPr>
            </w:pPr>
            <w:r w:rsidRPr="00D22B1C">
              <w:t>E-UTRA</w:t>
            </w:r>
          </w:p>
        </w:tc>
        <w:tc>
          <w:tcPr>
            <w:tcW w:w="2915" w:type="dxa"/>
            <w:tcBorders>
              <w:top w:val="single" w:sz="4" w:space="0" w:color="auto"/>
              <w:left w:val="single" w:sz="4" w:space="0" w:color="auto"/>
              <w:bottom w:val="single" w:sz="4" w:space="0" w:color="auto"/>
              <w:right w:val="single" w:sz="4" w:space="0" w:color="auto"/>
            </w:tcBorders>
          </w:tcPr>
          <w:p w14:paraId="67B4FB2D" w14:textId="77777777" w:rsidR="00D5449F" w:rsidRPr="00D22B1C" w:rsidRDefault="00D5449F" w:rsidP="00E844DE">
            <w:pPr>
              <w:pStyle w:val="TAL"/>
              <w:rPr>
                <w:rFonts w:eastAsia="Yu Mincho"/>
                <w:lang w:eastAsia="sv-SE"/>
              </w:rPr>
            </w:pPr>
            <w:r w:rsidRPr="00D22B1C">
              <w:t>Not included</w:t>
            </w:r>
          </w:p>
        </w:tc>
        <w:tc>
          <w:tcPr>
            <w:tcW w:w="2915" w:type="dxa"/>
            <w:tcBorders>
              <w:top w:val="single" w:sz="4" w:space="0" w:color="auto"/>
              <w:left w:val="single" w:sz="4" w:space="0" w:color="auto"/>
              <w:bottom w:val="single" w:sz="4" w:space="0" w:color="auto"/>
              <w:right w:val="single" w:sz="4" w:space="0" w:color="auto"/>
            </w:tcBorders>
          </w:tcPr>
          <w:p w14:paraId="2514D3C7" w14:textId="77777777" w:rsidR="00D5449F" w:rsidRPr="00D22B1C" w:rsidRDefault="00D5449F" w:rsidP="00E844DE">
            <w:pPr>
              <w:pStyle w:val="TAL"/>
              <w:rPr>
                <w:rFonts w:eastAsia="Yu Mincho"/>
                <w:lang w:eastAsia="sv-SE"/>
              </w:rPr>
            </w:pPr>
            <w:r w:rsidRPr="00D22B1C">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B0D3862" w14:textId="77777777" w:rsidR="00D5449F" w:rsidRPr="00D22B1C" w:rsidRDefault="00D5449F" w:rsidP="00E844DE">
            <w:pPr>
              <w:pStyle w:val="TAL"/>
              <w:rPr>
                <w:rFonts w:eastAsia="Yu Mincho"/>
                <w:lang w:eastAsia="sv-SE"/>
              </w:rPr>
            </w:pPr>
            <w:r w:rsidRPr="00D22B1C">
              <w:rPr>
                <w:rFonts w:eastAsia="Yu Mincho"/>
              </w:rPr>
              <w:t>Need not be included if the UE Radio Capability ID as specified in 23.502 [43] is used. Included otherwise</w:t>
            </w:r>
          </w:p>
        </w:tc>
      </w:tr>
      <w:tr w:rsidR="00D5449F" w:rsidRPr="00D22B1C" w14:paraId="54D357A5" w14:textId="77777777" w:rsidTr="00E844DE">
        <w:tc>
          <w:tcPr>
            <w:tcW w:w="2889" w:type="dxa"/>
            <w:tcBorders>
              <w:top w:val="single" w:sz="4" w:space="0" w:color="auto"/>
              <w:left w:val="single" w:sz="4" w:space="0" w:color="auto"/>
              <w:bottom w:val="single" w:sz="4" w:space="0" w:color="auto"/>
              <w:right w:val="single" w:sz="4" w:space="0" w:color="auto"/>
            </w:tcBorders>
          </w:tcPr>
          <w:p w14:paraId="61D7419A" w14:textId="77777777" w:rsidR="00D5449F" w:rsidRPr="00D22B1C" w:rsidRDefault="00D5449F" w:rsidP="00E844DE">
            <w:pPr>
              <w:pStyle w:val="TAL"/>
              <w:rPr>
                <w:rFonts w:eastAsia="Yu Mincho"/>
                <w:lang w:eastAsia="sv-SE"/>
              </w:rPr>
            </w:pPr>
            <w:r w:rsidRPr="00D22B1C">
              <w:t>NR</w:t>
            </w:r>
          </w:p>
        </w:tc>
        <w:tc>
          <w:tcPr>
            <w:tcW w:w="2646" w:type="dxa"/>
            <w:tcBorders>
              <w:top w:val="single" w:sz="4" w:space="0" w:color="auto"/>
              <w:left w:val="single" w:sz="4" w:space="0" w:color="auto"/>
              <w:bottom w:val="single" w:sz="4" w:space="0" w:color="auto"/>
              <w:right w:val="single" w:sz="4" w:space="0" w:color="auto"/>
            </w:tcBorders>
          </w:tcPr>
          <w:p w14:paraId="19FC92E1" w14:textId="77777777" w:rsidR="00D5449F" w:rsidRPr="00D22B1C" w:rsidRDefault="00D5449F" w:rsidP="00E844DE">
            <w:pPr>
              <w:pStyle w:val="TAL"/>
              <w:rPr>
                <w:rFonts w:eastAsia="Yu Mincho"/>
                <w:lang w:eastAsia="sv-SE"/>
              </w:rPr>
            </w:pPr>
            <w:r w:rsidRPr="00D22B1C">
              <w:t>NR</w:t>
            </w:r>
          </w:p>
        </w:tc>
        <w:tc>
          <w:tcPr>
            <w:tcW w:w="2915" w:type="dxa"/>
            <w:tcBorders>
              <w:top w:val="single" w:sz="4" w:space="0" w:color="auto"/>
              <w:left w:val="single" w:sz="4" w:space="0" w:color="auto"/>
              <w:bottom w:val="single" w:sz="4" w:space="0" w:color="auto"/>
              <w:right w:val="single" w:sz="4" w:space="0" w:color="auto"/>
            </w:tcBorders>
          </w:tcPr>
          <w:p w14:paraId="099B84BA" w14:textId="77777777" w:rsidR="00D5449F" w:rsidRPr="00D22B1C" w:rsidRDefault="00D5449F" w:rsidP="00E844DE">
            <w:pPr>
              <w:pStyle w:val="TAL"/>
              <w:rPr>
                <w:rFonts w:eastAsia="Yu Mincho"/>
                <w:lang w:eastAsia="sv-SE"/>
              </w:rPr>
            </w:pPr>
            <w:r w:rsidRPr="00D22B1C">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E3F95E2" w14:textId="77777777" w:rsidR="00D5449F" w:rsidRPr="00D22B1C" w:rsidRDefault="00D5449F" w:rsidP="00E844DE">
            <w:pPr>
              <w:pStyle w:val="TAL"/>
              <w:rPr>
                <w:rFonts w:eastAsia="Yu Mincho"/>
                <w:lang w:eastAsia="sv-SE"/>
              </w:rPr>
            </w:pPr>
            <w:r w:rsidRPr="00D22B1C">
              <w:t>Not included</w:t>
            </w:r>
          </w:p>
        </w:tc>
        <w:tc>
          <w:tcPr>
            <w:tcW w:w="2916" w:type="dxa"/>
            <w:tcBorders>
              <w:top w:val="single" w:sz="4" w:space="0" w:color="auto"/>
              <w:left w:val="single" w:sz="4" w:space="0" w:color="auto"/>
              <w:bottom w:val="single" w:sz="4" w:space="0" w:color="auto"/>
              <w:right w:val="single" w:sz="4" w:space="0" w:color="auto"/>
            </w:tcBorders>
          </w:tcPr>
          <w:p w14:paraId="5865CF6C" w14:textId="77777777" w:rsidR="00D5449F" w:rsidRPr="00D22B1C" w:rsidRDefault="00D5449F" w:rsidP="00E844DE">
            <w:pPr>
              <w:pStyle w:val="TAL"/>
              <w:rPr>
                <w:rFonts w:eastAsia="Yu Mincho"/>
                <w:lang w:eastAsia="sv-SE"/>
              </w:rPr>
            </w:pPr>
            <w:r w:rsidRPr="00D22B1C">
              <w:t>Not included</w:t>
            </w:r>
          </w:p>
        </w:tc>
      </w:tr>
    </w:tbl>
    <w:p w14:paraId="4AD646FB" w14:textId="77777777" w:rsidR="00D5449F" w:rsidRPr="00D22B1C" w:rsidRDefault="00D5449F" w:rsidP="00D5449F"/>
    <w:p w14:paraId="46D97157" w14:textId="77777777" w:rsidR="00D5449F" w:rsidRPr="00876295" w:rsidRDefault="00D5449F" w:rsidP="00876295"/>
    <w:sectPr w:rsidR="00D5449F" w:rsidRPr="00876295" w:rsidSect="00C44E5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04374" w14:textId="77777777" w:rsidR="00BC4C80" w:rsidRDefault="00BC4C80">
      <w:r>
        <w:separator/>
      </w:r>
    </w:p>
  </w:endnote>
  <w:endnote w:type="continuationSeparator" w:id="0">
    <w:p w14:paraId="26D2315B" w14:textId="77777777" w:rsidR="00BC4C80" w:rsidRDefault="00BC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87B52" w14:textId="77777777" w:rsidR="00BC4C80" w:rsidRDefault="00BC4C80">
      <w:r>
        <w:separator/>
      </w:r>
    </w:p>
  </w:footnote>
  <w:footnote w:type="continuationSeparator" w:id="0">
    <w:p w14:paraId="2502E1DE" w14:textId="77777777" w:rsidR="00BC4C80" w:rsidRDefault="00BC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8883"/>
        </w:tabs>
        <w:ind w:left="8883" w:hanging="360"/>
      </w:pPr>
      <w:rPr>
        <w:rFonts w:ascii="Symbol" w:hAnsi="Symbol" w:hint="default"/>
        <w:b/>
        <w:i w:val="0"/>
        <w:color w:val="auto"/>
        <w:sz w:val="22"/>
      </w:rPr>
    </w:lvl>
    <w:lvl w:ilvl="1" w:tplc="04090003">
      <w:start w:val="1"/>
      <w:numFmt w:val="bullet"/>
      <w:lvlText w:val="o"/>
      <w:lvlJc w:val="left"/>
      <w:pPr>
        <w:tabs>
          <w:tab w:val="num" w:pos="333"/>
        </w:tabs>
        <w:ind w:left="333" w:hanging="360"/>
      </w:pPr>
      <w:rPr>
        <w:rFonts w:ascii="Courier New" w:hAnsi="Courier New" w:cs="Courier New" w:hint="default"/>
      </w:rPr>
    </w:lvl>
    <w:lvl w:ilvl="2" w:tplc="04090005">
      <w:start w:val="1"/>
      <w:numFmt w:val="bullet"/>
      <w:lvlText w:val=""/>
      <w:lvlJc w:val="left"/>
      <w:pPr>
        <w:tabs>
          <w:tab w:val="num" w:pos="1053"/>
        </w:tabs>
        <w:ind w:left="1053" w:hanging="360"/>
      </w:pPr>
      <w:rPr>
        <w:rFonts w:ascii="Wingdings" w:hAnsi="Wingdings" w:hint="default"/>
      </w:rPr>
    </w:lvl>
    <w:lvl w:ilvl="3" w:tplc="04090001" w:tentative="1">
      <w:start w:val="1"/>
      <w:numFmt w:val="bullet"/>
      <w:lvlText w:val=""/>
      <w:lvlJc w:val="left"/>
      <w:pPr>
        <w:tabs>
          <w:tab w:val="num" w:pos="1773"/>
        </w:tabs>
        <w:ind w:left="1773" w:hanging="360"/>
      </w:pPr>
      <w:rPr>
        <w:rFonts w:ascii="Symbol" w:hAnsi="Symbol" w:hint="default"/>
      </w:rPr>
    </w:lvl>
    <w:lvl w:ilvl="4" w:tplc="04090003" w:tentative="1">
      <w:start w:val="1"/>
      <w:numFmt w:val="bullet"/>
      <w:lvlText w:val="o"/>
      <w:lvlJc w:val="left"/>
      <w:pPr>
        <w:tabs>
          <w:tab w:val="num" w:pos="2493"/>
        </w:tabs>
        <w:ind w:left="2493" w:hanging="360"/>
      </w:pPr>
      <w:rPr>
        <w:rFonts w:ascii="Courier New" w:hAnsi="Courier New" w:cs="Courier New" w:hint="default"/>
      </w:rPr>
    </w:lvl>
    <w:lvl w:ilvl="5" w:tplc="04090005" w:tentative="1">
      <w:start w:val="1"/>
      <w:numFmt w:val="bullet"/>
      <w:lvlText w:val=""/>
      <w:lvlJc w:val="left"/>
      <w:pPr>
        <w:tabs>
          <w:tab w:val="num" w:pos="3213"/>
        </w:tabs>
        <w:ind w:left="3213" w:hanging="360"/>
      </w:pPr>
      <w:rPr>
        <w:rFonts w:ascii="Wingdings" w:hAnsi="Wingdings" w:hint="default"/>
      </w:rPr>
    </w:lvl>
    <w:lvl w:ilvl="6" w:tplc="04090001" w:tentative="1">
      <w:start w:val="1"/>
      <w:numFmt w:val="bullet"/>
      <w:lvlText w:val=""/>
      <w:lvlJc w:val="left"/>
      <w:pPr>
        <w:tabs>
          <w:tab w:val="num" w:pos="3933"/>
        </w:tabs>
        <w:ind w:left="3933" w:hanging="360"/>
      </w:pPr>
      <w:rPr>
        <w:rFonts w:ascii="Symbol" w:hAnsi="Symbol" w:hint="default"/>
      </w:rPr>
    </w:lvl>
    <w:lvl w:ilvl="7" w:tplc="04090003" w:tentative="1">
      <w:start w:val="1"/>
      <w:numFmt w:val="bullet"/>
      <w:lvlText w:val="o"/>
      <w:lvlJc w:val="left"/>
      <w:pPr>
        <w:tabs>
          <w:tab w:val="num" w:pos="4653"/>
        </w:tabs>
        <w:ind w:left="4653" w:hanging="360"/>
      </w:pPr>
      <w:rPr>
        <w:rFonts w:ascii="Courier New" w:hAnsi="Courier New" w:cs="Courier New" w:hint="default"/>
      </w:rPr>
    </w:lvl>
    <w:lvl w:ilvl="8" w:tplc="04090005" w:tentative="1">
      <w:start w:val="1"/>
      <w:numFmt w:val="bullet"/>
      <w:lvlText w:val=""/>
      <w:lvlJc w:val="left"/>
      <w:pPr>
        <w:tabs>
          <w:tab w:val="num" w:pos="5373"/>
        </w:tabs>
        <w:ind w:left="5373" w:hanging="360"/>
      </w:pPr>
      <w:rPr>
        <w:rFonts w:ascii="Wingdings" w:hAnsi="Wingdings" w:hint="default"/>
      </w:r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0"/>
  </w:num>
  <w:num w:numId="3">
    <w:abstractNumId w:val="15"/>
  </w:num>
  <w:num w:numId="4">
    <w:abstractNumId w:val="18"/>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1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0"/>
  </w:num>
  <w:num w:numId="19">
    <w:abstractNumId w:val="11"/>
  </w:num>
  <w:num w:numId="20">
    <w:abstractNumId w:val="23"/>
  </w:num>
  <w:num w:numId="21">
    <w:abstractNumId w:val="13"/>
  </w:num>
  <w:num w:numId="22">
    <w:abstractNumId w:val="8"/>
  </w:num>
  <w:num w:numId="23">
    <w:abstractNumId w:val="21"/>
  </w:num>
  <w:num w:numId="24">
    <w:abstractNumId w:val="14"/>
  </w:num>
  <w:num w:numId="25">
    <w:abstractNumId w:val="16"/>
  </w:num>
  <w:num w:numId="26">
    <w:abstractNumId w:val="12"/>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03"/>
    <w:rsid w:val="000108C4"/>
    <w:rsid w:val="0002224F"/>
    <w:rsid w:val="00022E4A"/>
    <w:rsid w:val="00027CBA"/>
    <w:rsid w:val="0003204E"/>
    <w:rsid w:val="00032A06"/>
    <w:rsid w:val="000346F9"/>
    <w:rsid w:val="00072C7A"/>
    <w:rsid w:val="00097271"/>
    <w:rsid w:val="000A11B2"/>
    <w:rsid w:val="000A4C5D"/>
    <w:rsid w:val="000A4FC5"/>
    <w:rsid w:val="000A6394"/>
    <w:rsid w:val="000A73EF"/>
    <w:rsid w:val="000B7FED"/>
    <w:rsid w:val="000C038A"/>
    <w:rsid w:val="000C6598"/>
    <w:rsid w:val="000D0B3D"/>
    <w:rsid w:val="000D44B3"/>
    <w:rsid w:val="000E6A08"/>
    <w:rsid w:val="000E7F8D"/>
    <w:rsid w:val="00103930"/>
    <w:rsid w:val="001169C8"/>
    <w:rsid w:val="00125FCC"/>
    <w:rsid w:val="0014249E"/>
    <w:rsid w:val="00145D43"/>
    <w:rsid w:val="00155292"/>
    <w:rsid w:val="00164B3D"/>
    <w:rsid w:val="00164C48"/>
    <w:rsid w:val="00164CE7"/>
    <w:rsid w:val="0018776E"/>
    <w:rsid w:val="00192C46"/>
    <w:rsid w:val="00192D38"/>
    <w:rsid w:val="001A08B3"/>
    <w:rsid w:val="001A2CA0"/>
    <w:rsid w:val="001A4904"/>
    <w:rsid w:val="001A7B60"/>
    <w:rsid w:val="001B52F0"/>
    <w:rsid w:val="001B6776"/>
    <w:rsid w:val="001B7A65"/>
    <w:rsid w:val="001C0F7C"/>
    <w:rsid w:val="001C5800"/>
    <w:rsid w:val="001E41F3"/>
    <w:rsid w:val="001F28FC"/>
    <w:rsid w:val="001F522C"/>
    <w:rsid w:val="00213C52"/>
    <w:rsid w:val="002144A1"/>
    <w:rsid w:val="002255B6"/>
    <w:rsid w:val="00232427"/>
    <w:rsid w:val="00234FD2"/>
    <w:rsid w:val="00244E35"/>
    <w:rsid w:val="00245260"/>
    <w:rsid w:val="00252BAA"/>
    <w:rsid w:val="0026004D"/>
    <w:rsid w:val="00260E5E"/>
    <w:rsid w:val="00263C81"/>
    <w:rsid w:val="002640DD"/>
    <w:rsid w:val="002660FA"/>
    <w:rsid w:val="002732EF"/>
    <w:rsid w:val="00275D12"/>
    <w:rsid w:val="00275E6D"/>
    <w:rsid w:val="00280DE6"/>
    <w:rsid w:val="00284FEB"/>
    <w:rsid w:val="002860C4"/>
    <w:rsid w:val="00291004"/>
    <w:rsid w:val="00294025"/>
    <w:rsid w:val="002B3AE2"/>
    <w:rsid w:val="002B5741"/>
    <w:rsid w:val="002B70DA"/>
    <w:rsid w:val="002C3B51"/>
    <w:rsid w:val="002C4132"/>
    <w:rsid w:val="002C4830"/>
    <w:rsid w:val="002C6C28"/>
    <w:rsid w:val="002D1FD9"/>
    <w:rsid w:val="002D4029"/>
    <w:rsid w:val="002D7840"/>
    <w:rsid w:val="002D789E"/>
    <w:rsid w:val="002E472E"/>
    <w:rsid w:val="002E63A2"/>
    <w:rsid w:val="002F0D40"/>
    <w:rsid w:val="002F266E"/>
    <w:rsid w:val="003005FB"/>
    <w:rsid w:val="0030136F"/>
    <w:rsid w:val="003035E8"/>
    <w:rsid w:val="00305409"/>
    <w:rsid w:val="003073B5"/>
    <w:rsid w:val="00310A41"/>
    <w:rsid w:val="003236BE"/>
    <w:rsid w:val="00336CA3"/>
    <w:rsid w:val="00340921"/>
    <w:rsid w:val="003425CF"/>
    <w:rsid w:val="00347EEB"/>
    <w:rsid w:val="003609EF"/>
    <w:rsid w:val="0036231A"/>
    <w:rsid w:val="0036365C"/>
    <w:rsid w:val="00364561"/>
    <w:rsid w:val="00366AB2"/>
    <w:rsid w:val="0037361E"/>
    <w:rsid w:val="00374DD4"/>
    <w:rsid w:val="003B1D13"/>
    <w:rsid w:val="003B3F98"/>
    <w:rsid w:val="003B44E1"/>
    <w:rsid w:val="003B7E58"/>
    <w:rsid w:val="003C730C"/>
    <w:rsid w:val="003D1783"/>
    <w:rsid w:val="003E1A36"/>
    <w:rsid w:val="003E3FF8"/>
    <w:rsid w:val="00400A96"/>
    <w:rsid w:val="00405A5E"/>
    <w:rsid w:val="004072C2"/>
    <w:rsid w:val="00407A0D"/>
    <w:rsid w:val="00410371"/>
    <w:rsid w:val="00414606"/>
    <w:rsid w:val="00421721"/>
    <w:rsid w:val="004242F1"/>
    <w:rsid w:val="00425E88"/>
    <w:rsid w:val="00427EB3"/>
    <w:rsid w:val="004330A3"/>
    <w:rsid w:val="00441CF3"/>
    <w:rsid w:val="00444F4A"/>
    <w:rsid w:val="00445047"/>
    <w:rsid w:val="0045790E"/>
    <w:rsid w:val="00477953"/>
    <w:rsid w:val="00481D47"/>
    <w:rsid w:val="00492943"/>
    <w:rsid w:val="00494FFE"/>
    <w:rsid w:val="00495B14"/>
    <w:rsid w:val="00496B60"/>
    <w:rsid w:val="004A005E"/>
    <w:rsid w:val="004A310A"/>
    <w:rsid w:val="004A4210"/>
    <w:rsid w:val="004A7B53"/>
    <w:rsid w:val="004B75B7"/>
    <w:rsid w:val="004C0294"/>
    <w:rsid w:val="004C06E2"/>
    <w:rsid w:val="004C10C0"/>
    <w:rsid w:val="004E04C0"/>
    <w:rsid w:val="004E0541"/>
    <w:rsid w:val="004E1283"/>
    <w:rsid w:val="004E290F"/>
    <w:rsid w:val="004E388D"/>
    <w:rsid w:val="004F57BD"/>
    <w:rsid w:val="005025DE"/>
    <w:rsid w:val="005140ED"/>
    <w:rsid w:val="0051580D"/>
    <w:rsid w:val="005210BD"/>
    <w:rsid w:val="0054167F"/>
    <w:rsid w:val="005420CB"/>
    <w:rsid w:val="00547111"/>
    <w:rsid w:val="005516C0"/>
    <w:rsid w:val="005523EB"/>
    <w:rsid w:val="005562F4"/>
    <w:rsid w:val="00561750"/>
    <w:rsid w:val="00563DB8"/>
    <w:rsid w:val="00567BE9"/>
    <w:rsid w:val="00567E9D"/>
    <w:rsid w:val="00574F11"/>
    <w:rsid w:val="00575F58"/>
    <w:rsid w:val="005850A9"/>
    <w:rsid w:val="00592D74"/>
    <w:rsid w:val="00592E2B"/>
    <w:rsid w:val="005A5847"/>
    <w:rsid w:val="005B04D2"/>
    <w:rsid w:val="005D03DE"/>
    <w:rsid w:val="005D52FC"/>
    <w:rsid w:val="005D5855"/>
    <w:rsid w:val="005E0C39"/>
    <w:rsid w:val="005E2C44"/>
    <w:rsid w:val="005F5F26"/>
    <w:rsid w:val="00600A62"/>
    <w:rsid w:val="006018C0"/>
    <w:rsid w:val="00604E8C"/>
    <w:rsid w:val="006112FB"/>
    <w:rsid w:val="00615DBE"/>
    <w:rsid w:val="00621188"/>
    <w:rsid w:val="00621BF7"/>
    <w:rsid w:val="00623F0A"/>
    <w:rsid w:val="006257ED"/>
    <w:rsid w:val="006261E9"/>
    <w:rsid w:val="00637EA5"/>
    <w:rsid w:val="00646250"/>
    <w:rsid w:val="006629BC"/>
    <w:rsid w:val="00665C47"/>
    <w:rsid w:val="00670B8F"/>
    <w:rsid w:val="00680D65"/>
    <w:rsid w:val="00691E7D"/>
    <w:rsid w:val="006937B7"/>
    <w:rsid w:val="00695808"/>
    <w:rsid w:val="006A2F86"/>
    <w:rsid w:val="006A3EA3"/>
    <w:rsid w:val="006B46FB"/>
    <w:rsid w:val="006D41F8"/>
    <w:rsid w:val="006E21FB"/>
    <w:rsid w:val="006E35E3"/>
    <w:rsid w:val="006F3A6C"/>
    <w:rsid w:val="006F4E6E"/>
    <w:rsid w:val="006F63A8"/>
    <w:rsid w:val="0070105A"/>
    <w:rsid w:val="007010D5"/>
    <w:rsid w:val="0070489F"/>
    <w:rsid w:val="007126EC"/>
    <w:rsid w:val="007176FF"/>
    <w:rsid w:val="007204E6"/>
    <w:rsid w:val="00724D80"/>
    <w:rsid w:val="00727191"/>
    <w:rsid w:val="00730F99"/>
    <w:rsid w:val="00737B93"/>
    <w:rsid w:val="00744A3A"/>
    <w:rsid w:val="00745C7E"/>
    <w:rsid w:val="0075371E"/>
    <w:rsid w:val="00753AC2"/>
    <w:rsid w:val="00757FA7"/>
    <w:rsid w:val="00771267"/>
    <w:rsid w:val="00771529"/>
    <w:rsid w:val="007807F2"/>
    <w:rsid w:val="007873B0"/>
    <w:rsid w:val="00787D5A"/>
    <w:rsid w:val="00792342"/>
    <w:rsid w:val="007977A8"/>
    <w:rsid w:val="007B0E79"/>
    <w:rsid w:val="007B20EB"/>
    <w:rsid w:val="007B3296"/>
    <w:rsid w:val="007B512A"/>
    <w:rsid w:val="007C2097"/>
    <w:rsid w:val="007C46D4"/>
    <w:rsid w:val="007D6A07"/>
    <w:rsid w:val="007F01EE"/>
    <w:rsid w:val="007F7259"/>
    <w:rsid w:val="008040A8"/>
    <w:rsid w:val="00804B8C"/>
    <w:rsid w:val="008064CB"/>
    <w:rsid w:val="00806A4F"/>
    <w:rsid w:val="0082349A"/>
    <w:rsid w:val="008279FA"/>
    <w:rsid w:val="008374F0"/>
    <w:rsid w:val="0084423C"/>
    <w:rsid w:val="00844A81"/>
    <w:rsid w:val="00847AE3"/>
    <w:rsid w:val="00861613"/>
    <w:rsid w:val="008626E7"/>
    <w:rsid w:val="00866D5F"/>
    <w:rsid w:val="00867E97"/>
    <w:rsid w:val="00870EE7"/>
    <w:rsid w:val="00876295"/>
    <w:rsid w:val="00877FF2"/>
    <w:rsid w:val="008863B9"/>
    <w:rsid w:val="00894959"/>
    <w:rsid w:val="00894C90"/>
    <w:rsid w:val="008A0666"/>
    <w:rsid w:val="008A3DB1"/>
    <w:rsid w:val="008A45A6"/>
    <w:rsid w:val="008A7F21"/>
    <w:rsid w:val="008B1DCB"/>
    <w:rsid w:val="008C2899"/>
    <w:rsid w:val="008D05C8"/>
    <w:rsid w:val="008E3A1C"/>
    <w:rsid w:val="008E5349"/>
    <w:rsid w:val="008F1CA0"/>
    <w:rsid w:val="008F3789"/>
    <w:rsid w:val="008F5E60"/>
    <w:rsid w:val="008F686C"/>
    <w:rsid w:val="00911F48"/>
    <w:rsid w:val="009148DE"/>
    <w:rsid w:val="009315A0"/>
    <w:rsid w:val="00932852"/>
    <w:rsid w:val="00936713"/>
    <w:rsid w:val="0093672D"/>
    <w:rsid w:val="00941E30"/>
    <w:rsid w:val="00951496"/>
    <w:rsid w:val="00952CB6"/>
    <w:rsid w:val="00965D2F"/>
    <w:rsid w:val="00967C8E"/>
    <w:rsid w:val="009771B3"/>
    <w:rsid w:val="009777D9"/>
    <w:rsid w:val="00991B88"/>
    <w:rsid w:val="00991CDC"/>
    <w:rsid w:val="00993009"/>
    <w:rsid w:val="00996D76"/>
    <w:rsid w:val="009972C3"/>
    <w:rsid w:val="009A5753"/>
    <w:rsid w:val="009A579D"/>
    <w:rsid w:val="009A5C8F"/>
    <w:rsid w:val="009A6310"/>
    <w:rsid w:val="009A64B3"/>
    <w:rsid w:val="009D1B46"/>
    <w:rsid w:val="009D22C8"/>
    <w:rsid w:val="009D5F80"/>
    <w:rsid w:val="009E0D90"/>
    <w:rsid w:val="009E3297"/>
    <w:rsid w:val="009E3AAB"/>
    <w:rsid w:val="009F266A"/>
    <w:rsid w:val="009F673A"/>
    <w:rsid w:val="009F734F"/>
    <w:rsid w:val="00A046F3"/>
    <w:rsid w:val="00A134EF"/>
    <w:rsid w:val="00A13A6A"/>
    <w:rsid w:val="00A17884"/>
    <w:rsid w:val="00A2373A"/>
    <w:rsid w:val="00A23D50"/>
    <w:rsid w:val="00A246B6"/>
    <w:rsid w:val="00A263E6"/>
    <w:rsid w:val="00A3404A"/>
    <w:rsid w:val="00A34520"/>
    <w:rsid w:val="00A3643E"/>
    <w:rsid w:val="00A4105C"/>
    <w:rsid w:val="00A41FCA"/>
    <w:rsid w:val="00A4282C"/>
    <w:rsid w:val="00A455B6"/>
    <w:rsid w:val="00A47E70"/>
    <w:rsid w:val="00A50CF0"/>
    <w:rsid w:val="00A64C2E"/>
    <w:rsid w:val="00A706F2"/>
    <w:rsid w:val="00A7671C"/>
    <w:rsid w:val="00A86929"/>
    <w:rsid w:val="00A87448"/>
    <w:rsid w:val="00A928D4"/>
    <w:rsid w:val="00AA2CBC"/>
    <w:rsid w:val="00AA3132"/>
    <w:rsid w:val="00AC5820"/>
    <w:rsid w:val="00AD1CD8"/>
    <w:rsid w:val="00AD3675"/>
    <w:rsid w:val="00B038EB"/>
    <w:rsid w:val="00B055FE"/>
    <w:rsid w:val="00B07493"/>
    <w:rsid w:val="00B258BB"/>
    <w:rsid w:val="00B36431"/>
    <w:rsid w:val="00B36DCB"/>
    <w:rsid w:val="00B37449"/>
    <w:rsid w:val="00B412CD"/>
    <w:rsid w:val="00B4365A"/>
    <w:rsid w:val="00B44539"/>
    <w:rsid w:val="00B452AB"/>
    <w:rsid w:val="00B45A13"/>
    <w:rsid w:val="00B60C23"/>
    <w:rsid w:val="00B67B97"/>
    <w:rsid w:val="00B74548"/>
    <w:rsid w:val="00B81F2D"/>
    <w:rsid w:val="00B842E7"/>
    <w:rsid w:val="00B939F0"/>
    <w:rsid w:val="00B93E47"/>
    <w:rsid w:val="00B968C8"/>
    <w:rsid w:val="00BA3EC5"/>
    <w:rsid w:val="00BA51D9"/>
    <w:rsid w:val="00BA5293"/>
    <w:rsid w:val="00BB5DFC"/>
    <w:rsid w:val="00BB6834"/>
    <w:rsid w:val="00BC4C80"/>
    <w:rsid w:val="00BC5EBA"/>
    <w:rsid w:val="00BC77FA"/>
    <w:rsid w:val="00BD279D"/>
    <w:rsid w:val="00BD5377"/>
    <w:rsid w:val="00BD545D"/>
    <w:rsid w:val="00BD6BB8"/>
    <w:rsid w:val="00BD7D2F"/>
    <w:rsid w:val="00BF29AF"/>
    <w:rsid w:val="00BF2BFE"/>
    <w:rsid w:val="00C02C46"/>
    <w:rsid w:val="00C115AE"/>
    <w:rsid w:val="00C2341F"/>
    <w:rsid w:val="00C26688"/>
    <w:rsid w:val="00C3576D"/>
    <w:rsid w:val="00C35CD6"/>
    <w:rsid w:val="00C43ED0"/>
    <w:rsid w:val="00C44E52"/>
    <w:rsid w:val="00C45A50"/>
    <w:rsid w:val="00C45D0E"/>
    <w:rsid w:val="00C50FB0"/>
    <w:rsid w:val="00C5388A"/>
    <w:rsid w:val="00C64110"/>
    <w:rsid w:val="00C66BA2"/>
    <w:rsid w:val="00C74AB3"/>
    <w:rsid w:val="00C759B1"/>
    <w:rsid w:val="00C81D5C"/>
    <w:rsid w:val="00C821BF"/>
    <w:rsid w:val="00C863B4"/>
    <w:rsid w:val="00C9110F"/>
    <w:rsid w:val="00C91CED"/>
    <w:rsid w:val="00C92911"/>
    <w:rsid w:val="00C9457C"/>
    <w:rsid w:val="00C955E9"/>
    <w:rsid w:val="00C95985"/>
    <w:rsid w:val="00C97FEF"/>
    <w:rsid w:val="00CA5036"/>
    <w:rsid w:val="00CA6D6E"/>
    <w:rsid w:val="00CB14A8"/>
    <w:rsid w:val="00CB47D0"/>
    <w:rsid w:val="00CC10FC"/>
    <w:rsid w:val="00CC16AC"/>
    <w:rsid w:val="00CC3BB8"/>
    <w:rsid w:val="00CC5026"/>
    <w:rsid w:val="00CC64DF"/>
    <w:rsid w:val="00CC681B"/>
    <w:rsid w:val="00CC68D0"/>
    <w:rsid w:val="00CD2A6F"/>
    <w:rsid w:val="00CE1FAB"/>
    <w:rsid w:val="00CF0D9A"/>
    <w:rsid w:val="00CF6962"/>
    <w:rsid w:val="00D01E1E"/>
    <w:rsid w:val="00D03F9A"/>
    <w:rsid w:val="00D06D51"/>
    <w:rsid w:val="00D24991"/>
    <w:rsid w:val="00D4156C"/>
    <w:rsid w:val="00D46575"/>
    <w:rsid w:val="00D50255"/>
    <w:rsid w:val="00D52270"/>
    <w:rsid w:val="00D5449F"/>
    <w:rsid w:val="00D6391B"/>
    <w:rsid w:val="00D63E8A"/>
    <w:rsid w:val="00D66520"/>
    <w:rsid w:val="00D8221C"/>
    <w:rsid w:val="00D83F15"/>
    <w:rsid w:val="00D90F18"/>
    <w:rsid w:val="00D95D5C"/>
    <w:rsid w:val="00D97FE0"/>
    <w:rsid w:val="00DA02D5"/>
    <w:rsid w:val="00DA22CA"/>
    <w:rsid w:val="00DB4237"/>
    <w:rsid w:val="00DB5C96"/>
    <w:rsid w:val="00DD3CCC"/>
    <w:rsid w:val="00DE34CF"/>
    <w:rsid w:val="00DF0497"/>
    <w:rsid w:val="00DF4543"/>
    <w:rsid w:val="00E03483"/>
    <w:rsid w:val="00E122CA"/>
    <w:rsid w:val="00E13F3D"/>
    <w:rsid w:val="00E14700"/>
    <w:rsid w:val="00E149A3"/>
    <w:rsid w:val="00E212AC"/>
    <w:rsid w:val="00E34898"/>
    <w:rsid w:val="00E37F7B"/>
    <w:rsid w:val="00E534FE"/>
    <w:rsid w:val="00E55224"/>
    <w:rsid w:val="00E55F9D"/>
    <w:rsid w:val="00E641A8"/>
    <w:rsid w:val="00E64716"/>
    <w:rsid w:val="00E7011D"/>
    <w:rsid w:val="00E70D80"/>
    <w:rsid w:val="00E71A5A"/>
    <w:rsid w:val="00E769BC"/>
    <w:rsid w:val="00EB09B7"/>
    <w:rsid w:val="00EB74FB"/>
    <w:rsid w:val="00ED34B6"/>
    <w:rsid w:val="00ED6140"/>
    <w:rsid w:val="00EE2017"/>
    <w:rsid w:val="00EE2788"/>
    <w:rsid w:val="00EE422D"/>
    <w:rsid w:val="00EE7D7C"/>
    <w:rsid w:val="00EF0141"/>
    <w:rsid w:val="00EF5812"/>
    <w:rsid w:val="00F03B37"/>
    <w:rsid w:val="00F07AA1"/>
    <w:rsid w:val="00F11FC0"/>
    <w:rsid w:val="00F14673"/>
    <w:rsid w:val="00F25D98"/>
    <w:rsid w:val="00F26B8E"/>
    <w:rsid w:val="00F2778E"/>
    <w:rsid w:val="00F300FB"/>
    <w:rsid w:val="00F43ADD"/>
    <w:rsid w:val="00F50A2C"/>
    <w:rsid w:val="00F579D5"/>
    <w:rsid w:val="00F602CF"/>
    <w:rsid w:val="00F719DF"/>
    <w:rsid w:val="00F71AC8"/>
    <w:rsid w:val="00F735B4"/>
    <w:rsid w:val="00F76087"/>
    <w:rsid w:val="00F91785"/>
    <w:rsid w:val="00F9270B"/>
    <w:rsid w:val="00F96D0E"/>
    <w:rsid w:val="00F97385"/>
    <w:rsid w:val="00FA4FD3"/>
    <w:rsid w:val="00FA7288"/>
    <w:rsid w:val="00FB6386"/>
    <w:rsid w:val="00FB6A3A"/>
    <w:rsid w:val="00FB6BCD"/>
    <w:rsid w:val="00FB7EC2"/>
    <w:rsid w:val="00FD1A9B"/>
    <w:rsid w:val="00FD6BE4"/>
    <w:rsid w:val="00FF6B06"/>
    <w:rsid w:val="00FF6C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6F63A8"/>
    <w:pPr>
      <w:numPr>
        <w:numId w:val="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2B70DA"/>
    <w:rPr>
      <w:rFonts w:ascii="Arial" w:hAnsi="Arial"/>
      <w:b/>
      <w:noProof/>
      <w:sz w:val="18"/>
      <w:lang w:val="en-GB" w:eastAsia="en-US"/>
    </w:rPr>
  </w:style>
  <w:style w:type="character" w:customStyle="1" w:styleId="CRCoverPageZchn">
    <w:name w:val="CR Cover Page Zchn"/>
    <w:link w:val="CRCoverPage"/>
    <w:qFormat/>
    <w:locked/>
    <w:rsid w:val="002B70DA"/>
    <w:rPr>
      <w:rFonts w:ascii="Arial" w:hAnsi="Arial"/>
      <w:lang w:val="en-GB" w:eastAsia="en-US"/>
    </w:rPr>
  </w:style>
  <w:style w:type="character" w:customStyle="1" w:styleId="PLChar">
    <w:name w:val="PL Char"/>
    <w:link w:val="PL"/>
    <w:qFormat/>
    <w:rsid w:val="00C44E52"/>
    <w:rPr>
      <w:rFonts w:ascii="Courier New" w:hAnsi="Courier New"/>
      <w:noProof/>
      <w:sz w:val="16"/>
      <w:lang w:val="en-GB" w:eastAsia="en-US"/>
    </w:rPr>
  </w:style>
  <w:style w:type="character" w:customStyle="1" w:styleId="TALCar">
    <w:name w:val="TAL Car"/>
    <w:link w:val="TAL"/>
    <w:qFormat/>
    <w:rsid w:val="00C44E52"/>
    <w:rPr>
      <w:rFonts w:ascii="Arial" w:hAnsi="Arial"/>
      <w:sz w:val="18"/>
      <w:lang w:val="en-GB" w:eastAsia="en-US"/>
    </w:rPr>
  </w:style>
  <w:style w:type="character" w:customStyle="1" w:styleId="TAHCar">
    <w:name w:val="TAH Car"/>
    <w:link w:val="TAH"/>
    <w:qFormat/>
    <w:locked/>
    <w:rsid w:val="00C44E52"/>
    <w:rPr>
      <w:rFonts w:ascii="Arial" w:hAnsi="Arial"/>
      <w:b/>
      <w:sz w:val="18"/>
      <w:lang w:val="en-GB" w:eastAsia="en-US"/>
    </w:rPr>
  </w:style>
  <w:style w:type="character" w:customStyle="1" w:styleId="THChar">
    <w:name w:val="TH Char"/>
    <w:link w:val="TH"/>
    <w:qFormat/>
    <w:rsid w:val="00C44E52"/>
    <w:rPr>
      <w:rFonts w:ascii="Arial" w:hAnsi="Arial"/>
      <w:b/>
      <w:lang w:val="en-GB" w:eastAsia="en-US"/>
    </w:rPr>
  </w:style>
  <w:style w:type="character" w:customStyle="1" w:styleId="B1Char1">
    <w:name w:val="B1 Char1"/>
    <w:link w:val="B1"/>
    <w:qFormat/>
    <w:rsid w:val="009A6310"/>
    <w:rPr>
      <w:rFonts w:ascii="Times New Roman" w:hAnsi="Times New Roman"/>
      <w:lang w:val="en-GB" w:eastAsia="en-US"/>
    </w:rPr>
  </w:style>
  <w:style w:type="character" w:customStyle="1" w:styleId="10">
    <w:name w:val="标题 1 字符"/>
    <w:link w:val="1"/>
    <w:rsid w:val="002255B6"/>
    <w:rPr>
      <w:rFonts w:ascii="Arial" w:hAnsi="Arial"/>
      <w:sz w:val="36"/>
      <w:lang w:val="en-GB" w:eastAsia="en-US"/>
    </w:rPr>
  </w:style>
  <w:style w:type="character" w:customStyle="1" w:styleId="20">
    <w:name w:val="标题 2 字符"/>
    <w:link w:val="2"/>
    <w:rsid w:val="002255B6"/>
    <w:rPr>
      <w:rFonts w:ascii="Arial" w:hAnsi="Arial"/>
      <w:sz w:val="32"/>
      <w:lang w:val="en-GB" w:eastAsia="en-US"/>
    </w:rPr>
  </w:style>
  <w:style w:type="character" w:customStyle="1" w:styleId="30">
    <w:name w:val="标题 3 字符"/>
    <w:link w:val="3"/>
    <w:qFormat/>
    <w:rsid w:val="002255B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55B6"/>
    <w:rPr>
      <w:rFonts w:ascii="Arial" w:hAnsi="Arial"/>
      <w:sz w:val="24"/>
      <w:lang w:val="en-GB" w:eastAsia="en-US"/>
    </w:rPr>
  </w:style>
  <w:style w:type="character" w:customStyle="1" w:styleId="50">
    <w:name w:val="标题 5 字符"/>
    <w:link w:val="5"/>
    <w:qFormat/>
    <w:rsid w:val="002255B6"/>
    <w:rPr>
      <w:rFonts w:ascii="Arial" w:hAnsi="Arial"/>
      <w:sz w:val="22"/>
      <w:lang w:val="en-GB" w:eastAsia="en-US"/>
    </w:rPr>
  </w:style>
  <w:style w:type="character" w:customStyle="1" w:styleId="60">
    <w:name w:val="标题 6 字符"/>
    <w:link w:val="6"/>
    <w:qFormat/>
    <w:rsid w:val="002255B6"/>
    <w:rPr>
      <w:rFonts w:ascii="Arial" w:hAnsi="Arial"/>
      <w:lang w:val="en-GB" w:eastAsia="en-US"/>
    </w:rPr>
  </w:style>
  <w:style w:type="character" w:customStyle="1" w:styleId="70">
    <w:name w:val="标题 7 字符"/>
    <w:link w:val="7"/>
    <w:rsid w:val="002255B6"/>
    <w:rPr>
      <w:rFonts w:ascii="Arial" w:hAnsi="Arial"/>
      <w:lang w:val="en-GB" w:eastAsia="en-US"/>
    </w:rPr>
  </w:style>
  <w:style w:type="character" w:customStyle="1" w:styleId="80">
    <w:name w:val="标题 8 字符"/>
    <w:link w:val="8"/>
    <w:rsid w:val="002255B6"/>
    <w:rPr>
      <w:rFonts w:ascii="Arial" w:hAnsi="Arial"/>
      <w:sz w:val="36"/>
      <w:lang w:val="en-GB" w:eastAsia="en-US"/>
    </w:rPr>
  </w:style>
  <w:style w:type="character" w:customStyle="1" w:styleId="90">
    <w:name w:val="标题 9 字符"/>
    <w:link w:val="9"/>
    <w:rsid w:val="002255B6"/>
    <w:rPr>
      <w:rFonts w:ascii="Arial" w:hAnsi="Arial"/>
      <w:sz w:val="36"/>
      <w:lang w:val="en-GB" w:eastAsia="en-US"/>
    </w:rPr>
  </w:style>
  <w:style w:type="character" w:customStyle="1" w:styleId="ac">
    <w:name w:val="页脚 字符"/>
    <w:link w:val="ab"/>
    <w:rsid w:val="002255B6"/>
    <w:rPr>
      <w:rFonts w:ascii="Arial" w:hAnsi="Arial"/>
      <w:b/>
      <w:i/>
      <w:noProof/>
      <w:sz w:val="18"/>
      <w:lang w:val="en-GB" w:eastAsia="en-US"/>
    </w:rPr>
  </w:style>
  <w:style w:type="character" w:customStyle="1" w:styleId="NOChar">
    <w:name w:val="NO Char"/>
    <w:link w:val="NO"/>
    <w:qFormat/>
    <w:rsid w:val="002255B6"/>
    <w:rPr>
      <w:rFonts w:ascii="Times New Roman" w:hAnsi="Times New Roman"/>
      <w:lang w:val="en-GB" w:eastAsia="en-US"/>
    </w:rPr>
  </w:style>
  <w:style w:type="character" w:customStyle="1" w:styleId="TACChar">
    <w:name w:val="TAC Char"/>
    <w:link w:val="TAC"/>
    <w:qFormat/>
    <w:locked/>
    <w:rsid w:val="002255B6"/>
    <w:rPr>
      <w:rFonts w:ascii="Arial" w:hAnsi="Arial"/>
      <w:sz w:val="18"/>
      <w:lang w:val="en-GB" w:eastAsia="en-US"/>
    </w:rPr>
  </w:style>
  <w:style w:type="character" w:customStyle="1" w:styleId="EditorsNoteChar">
    <w:name w:val="Editor's Note Char"/>
    <w:aliases w:val="EN Char"/>
    <w:link w:val="EditorsNote"/>
    <w:qFormat/>
    <w:rsid w:val="002255B6"/>
    <w:rPr>
      <w:rFonts w:ascii="Times New Roman" w:hAnsi="Times New Roman"/>
      <w:color w:val="FF0000"/>
      <w:lang w:val="en-GB" w:eastAsia="en-US"/>
    </w:rPr>
  </w:style>
  <w:style w:type="character" w:customStyle="1" w:styleId="TFChar">
    <w:name w:val="TF Char"/>
    <w:link w:val="TF"/>
    <w:qFormat/>
    <w:rsid w:val="002255B6"/>
    <w:rPr>
      <w:rFonts w:ascii="Arial" w:hAnsi="Arial"/>
      <w:b/>
      <w:lang w:val="en-GB" w:eastAsia="en-US"/>
    </w:rPr>
  </w:style>
  <w:style w:type="character" w:customStyle="1" w:styleId="B2Char">
    <w:name w:val="B2 Char"/>
    <w:link w:val="B2"/>
    <w:qFormat/>
    <w:rsid w:val="002255B6"/>
    <w:rPr>
      <w:rFonts w:ascii="Times New Roman" w:hAnsi="Times New Roman"/>
      <w:lang w:val="en-GB" w:eastAsia="en-US"/>
    </w:rPr>
  </w:style>
  <w:style w:type="character" w:customStyle="1" w:styleId="B3Char2">
    <w:name w:val="B3 Char2"/>
    <w:link w:val="B3"/>
    <w:qFormat/>
    <w:rsid w:val="002255B6"/>
    <w:rPr>
      <w:rFonts w:ascii="Times New Roman" w:hAnsi="Times New Roman"/>
      <w:lang w:val="en-GB" w:eastAsia="en-US"/>
    </w:rPr>
  </w:style>
  <w:style w:type="character" w:customStyle="1" w:styleId="B4Char">
    <w:name w:val="B4 Char"/>
    <w:link w:val="B4"/>
    <w:qFormat/>
    <w:rsid w:val="002255B6"/>
    <w:rPr>
      <w:rFonts w:ascii="Times New Roman" w:hAnsi="Times New Roman"/>
      <w:lang w:val="en-GB" w:eastAsia="en-US"/>
    </w:rPr>
  </w:style>
  <w:style w:type="character" w:customStyle="1" w:styleId="B5Char">
    <w:name w:val="B5 Char"/>
    <w:link w:val="B5"/>
    <w:qFormat/>
    <w:rsid w:val="002255B6"/>
    <w:rPr>
      <w:rFonts w:ascii="Times New Roman" w:hAnsi="Times New Roman"/>
      <w:lang w:val="en-GB" w:eastAsia="en-US"/>
    </w:rPr>
  </w:style>
  <w:style w:type="character" w:customStyle="1" w:styleId="a8">
    <w:name w:val="脚注文本 字符"/>
    <w:link w:val="a7"/>
    <w:rsid w:val="002255B6"/>
    <w:rPr>
      <w:rFonts w:ascii="Times New Roman" w:hAnsi="Times New Roman"/>
      <w:sz w:val="16"/>
      <w:lang w:val="en-GB" w:eastAsia="en-US"/>
    </w:rPr>
  </w:style>
  <w:style w:type="paragraph" w:customStyle="1" w:styleId="B6">
    <w:name w:val="B6"/>
    <w:basedOn w:val="B5"/>
    <w:link w:val="B6Char"/>
    <w:qFormat/>
    <w:rsid w:val="002255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255B6"/>
    <w:rPr>
      <w:rFonts w:ascii="Times New Roman" w:eastAsia="Times New Roman" w:hAnsi="Times New Roman"/>
      <w:lang w:val="en-US" w:eastAsia="ja-JP"/>
    </w:rPr>
  </w:style>
  <w:style w:type="paragraph" w:customStyle="1" w:styleId="B7">
    <w:name w:val="B7"/>
    <w:basedOn w:val="B6"/>
    <w:link w:val="B7Char"/>
    <w:qFormat/>
    <w:rsid w:val="002255B6"/>
    <w:pPr>
      <w:ind w:left="2269"/>
    </w:pPr>
  </w:style>
  <w:style w:type="character" w:customStyle="1" w:styleId="B7Char">
    <w:name w:val="B7 Char"/>
    <w:link w:val="B7"/>
    <w:qFormat/>
    <w:rsid w:val="002255B6"/>
    <w:rPr>
      <w:rFonts w:ascii="Times New Roman" w:eastAsia="Times New Roman" w:hAnsi="Times New Roman"/>
      <w:lang w:val="en-US" w:eastAsia="ja-JP"/>
    </w:rPr>
  </w:style>
  <w:style w:type="paragraph" w:styleId="af7">
    <w:name w:val="Revision"/>
    <w:hidden/>
    <w:uiPriority w:val="99"/>
    <w:semiHidden/>
    <w:qFormat/>
    <w:rsid w:val="002255B6"/>
    <w:rPr>
      <w:rFonts w:ascii="Times New Roman" w:eastAsia="Batang" w:hAnsi="Times New Roman"/>
      <w:lang w:val="en-GB" w:eastAsia="en-US"/>
    </w:rPr>
  </w:style>
  <w:style w:type="paragraph" w:customStyle="1" w:styleId="B8">
    <w:name w:val="B8"/>
    <w:basedOn w:val="B7"/>
    <w:qFormat/>
    <w:rsid w:val="002255B6"/>
    <w:pPr>
      <w:ind w:left="2552"/>
    </w:pPr>
  </w:style>
  <w:style w:type="paragraph" w:customStyle="1" w:styleId="Revision1">
    <w:name w:val="Revision1"/>
    <w:hidden/>
    <w:uiPriority w:val="99"/>
    <w:semiHidden/>
    <w:qFormat/>
    <w:rsid w:val="002255B6"/>
    <w:pPr>
      <w:spacing w:after="160" w:line="259" w:lineRule="auto"/>
    </w:pPr>
    <w:rPr>
      <w:rFonts w:ascii="Times New Roman" w:eastAsia="MS Mincho" w:hAnsi="Times New Roman"/>
      <w:lang w:val="en-GB" w:eastAsia="en-US"/>
    </w:rPr>
  </w:style>
  <w:style w:type="paragraph" w:customStyle="1" w:styleId="B9">
    <w:name w:val="B9"/>
    <w:basedOn w:val="B8"/>
    <w:qFormat/>
    <w:rsid w:val="002255B6"/>
    <w:pPr>
      <w:ind w:left="2836"/>
    </w:pPr>
  </w:style>
  <w:style w:type="paragraph" w:customStyle="1" w:styleId="B10">
    <w:name w:val="B10"/>
    <w:basedOn w:val="B5"/>
    <w:link w:val="B10Char"/>
    <w:qFormat/>
    <w:rsid w:val="002255B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255B6"/>
    <w:rPr>
      <w:rFonts w:ascii="Times New Roman" w:eastAsia="Times New Roman" w:hAnsi="Times New Roman"/>
      <w:lang w:val="en-GB" w:eastAsia="ja-JP"/>
    </w:rPr>
  </w:style>
  <w:style w:type="character" w:customStyle="1" w:styleId="EXChar">
    <w:name w:val="EX Char"/>
    <w:link w:val="EX"/>
    <w:qFormat/>
    <w:locked/>
    <w:rsid w:val="002255B6"/>
    <w:rPr>
      <w:rFonts w:ascii="Times New Roman" w:hAnsi="Times New Roman"/>
      <w:lang w:val="en-GB" w:eastAsia="en-US"/>
    </w:rPr>
  </w:style>
  <w:style w:type="character" w:customStyle="1" w:styleId="af3">
    <w:name w:val="批注框文本 字符"/>
    <w:basedOn w:val="a0"/>
    <w:link w:val="af2"/>
    <w:semiHidden/>
    <w:rsid w:val="002255B6"/>
    <w:rPr>
      <w:rFonts w:ascii="Tahoma" w:hAnsi="Tahoma" w:cs="Tahoma"/>
      <w:sz w:val="16"/>
      <w:szCs w:val="16"/>
      <w:lang w:val="en-GB" w:eastAsia="en-US"/>
    </w:rPr>
  </w:style>
  <w:style w:type="character" w:customStyle="1" w:styleId="af0">
    <w:name w:val="批注文字 字符"/>
    <w:basedOn w:val="a0"/>
    <w:link w:val="af"/>
    <w:uiPriority w:val="99"/>
    <w:qFormat/>
    <w:rsid w:val="002255B6"/>
    <w:rPr>
      <w:rFonts w:ascii="Times New Roman" w:hAnsi="Times New Roman"/>
      <w:lang w:val="en-GB" w:eastAsia="en-US"/>
    </w:rPr>
  </w:style>
  <w:style w:type="character" w:customStyle="1" w:styleId="af5">
    <w:name w:val="批注主题 字符"/>
    <w:basedOn w:val="af0"/>
    <w:link w:val="af4"/>
    <w:rsid w:val="002255B6"/>
    <w:rPr>
      <w:rFonts w:ascii="Times New Roman" w:hAnsi="Times New Roman"/>
      <w:b/>
      <w:bCs/>
      <w:lang w:val="en-GB" w:eastAsia="en-US"/>
    </w:rPr>
  </w:style>
  <w:style w:type="paragraph" w:styleId="af8">
    <w:name w:val="List Paragraph"/>
    <w:basedOn w:val="a"/>
    <w:uiPriority w:val="34"/>
    <w:qFormat/>
    <w:rsid w:val="002255B6"/>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2255B6"/>
    <w:rPr>
      <w:rFonts w:ascii="Times New Roman" w:hAnsi="Times New Roman"/>
      <w:lang w:val="en-GB" w:eastAsia="en-US"/>
    </w:rPr>
  </w:style>
  <w:style w:type="character" w:customStyle="1" w:styleId="B1Char">
    <w:name w:val="B1 Char"/>
    <w:rsid w:val="002255B6"/>
    <w:rPr>
      <w:rFonts w:ascii="Times New Roman" w:hAnsi="Times New Roman"/>
      <w:lang w:val="en-GB" w:eastAsia="en-US"/>
    </w:rPr>
  </w:style>
  <w:style w:type="table" w:styleId="af9">
    <w:name w:val="Table Grid"/>
    <w:basedOn w:val="a1"/>
    <w:uiPriority w:val="39"/>
    <w:qFormat/>
    <w:rsid w:val="002255B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2255B6"/>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2255B6"/>
    <w:rPr>
      <w:i/>
      <w:iCs/>
    </w:rPr>
  </w:style>
  <w:style w:type="character" w:customStyle="1" w:styleId="normaltextrun">
    <w:name w:val="normaltextrun"/>
    <w:basedOn w:val="a0"/>
    <w:rsid w:val="002255B6"/>
  </w:style>
  <w:style w:type="character" w:customStyle="1" w:styleId="CharChar3">
    <w:name w:val="Char Char3"/>
    <w:rsid w:val="002255B6"/>
    <w:rPr>
      <w:rFonts w:ascii="Courier New" w:hAnsi="Courier New"/>
      <w:lang w:val="nb-NO"/>
    </w:rPr>
  </w:style>
  <w:style w:type="character" w:customStyle="1" w:styleId="fontstyle01">
    <w:name w:val="fontstyle01"/>
    <w:basedOn w:val="a0"/>
    <w:rsid w:val="002255B6"/>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2255B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55B6"/>
    <w:rPr>
      <w:rFonts w:ascii="Arial" w:eastAsia="MS Mincho" w:hAnsi="Arial"/>
      <w:sz w:val="24"/>
      <w:szCs w:val="24"/>
      <w:lang w:val="en-GB" w:eastAsia="en-US"/>
    </w:rPr>
  </w:style>
  <w:style w:type="paragraph" w:styleId="afc">
    <w:name w:val="Body Text"/>
    <w:basedOn w:val="a"/>
    <w:link w:val="afd"/>
    <w:qFormat/>
    <w:rsid w:val="002255B6"/>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2255B6"/>
    <w:rPr>
      <w:rFonts w:ascii="Times New Roman" w:eastAsia="Times New Roman" w:hAnsi="Times New Roman"/>
      <w:lang w:val="en-GB" w:eastAsia="ja-JP"/>
    </w:rPr>
  </w:style>
  <w:style w:type="character" w:customStyle="1" w:styleId="TALChar">
    <w:name w:val="TAL Char"/>
    <w:qFormat/>
    <w:locked/>
    <w:rsid w:val="002255B6"/>
    <w:rPr>
      <w:rFonts w:ascii="Arial" w:hAnsi="Arial"/>
      <w:sz w:val="18"/>
      <w:lang w:val="en-GB" w:eastAsia="en-US"/>
    </w:rPr>
  </w:style>
  <w:style w:type="paragraph" w:styleId="afe">
    <w:name w:val="Plain Text"/>
    <w:basedOn w:val="a"/>
    <w:link w:val="aff"/>
    <w:uiPriority w:val="99"/>
    <w:rsid w:val="002255B6"/>
    <w:pPr>
      <w:spacing w:after="160" w:line="259" w:lineRule="auto"/>
    </w:pPr>
    <w:rPr>
      <w:rFonts w:ascii="Courier New" w:eastAsiaTheme="minorHAnsi" w:hAnsi="Courier New" w:cstheme="minorBidi"/>
      <w:sz w:val="22"/>
      <w:szCs w:val="22"/>
      <w:lang w:val="nb-NO"/>
    </w:rPr>
  </w:style>
  <w:style w:type="character" w:customStyle="1" w:styleId="aff">
    <w:name w:val="纯文本 字符"/>
    <w:basedOn w:val="a0"/>
    <w:link w:val="afe"/>
    <w:uiPriority w:val="99"/>
    <w:rsid w:val="002255B6"/>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2_RL2/TSGR2_113bis-e/Docs/R2-210664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43209-6AB7-4012-8B8B-1B6BC41D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26</Pages>
  <Words>11542</Words>
  <Characters>65793</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102</cp:revision>
  <cp:lastPrinted>1899-12-31T23:00:00Z</cp:lastPrinted>
  <dcterms:created xsi:type="dcterms:W3CDTF">2022-08-09T14:37:00Z</dcterms:created>
  <dcterms:modified xsi:type="dcterms:W3CDTF">2022-08-10T01:45:00Z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